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F90EE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&lt;TSG/WG</w:t>
        </w:r>
        <w:r w:rsidR="003E0064">
          <w:rPr>
            <w:b/>
            <w:noProof/>
            <w:sz w:val="24"/>
          </w:rPr>
          <w:t>4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0064">
        <w:rPr>
          <w:b/>
          <w:noProof/>
          <w:sz w:val="24"/>
        </w:rPr>
        <w:t>112bis</w:t>
      </w:r>
      <w:r>
        <w:rPr>
          <w:b/>
          <w:i/>
          <w:noProof/>
          <w:sz w:val="28"/>
        </w:rPr>
        <w:tab/>
      </w:r>
      <w:r w:rsidR="003E0064">
        <w:rPr>
          <w:b/>
          <w:i/>
          <w:noProof/>
          <w:sz w:val="28"/>
        </w:rPr>
        <w:t>R4-241</w:t>
      </w:r>
      <w:r w:rsidR="004B3BB6">
        <w:rPr>
          <w:b/>
          <w:i/>
          <w:noProof/>
          <w:sz w:val="28"/>
        </w:rPr>
        <w:t>5612</w:t>
      </w:r>
    </w:p>
    <w:p w14:paraId="7CB45193" w14:textId="388207D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E0064">
        <w:rPr>
          <w:b/>
          <w:noProof/>
          <w:sz w:val="24"/>
        </w:rPr>
        <w:t>Hefei, China</w:t>
      </w:r>
      <w:r>
        <w:rPr>
          <w:b/>
          <w:noProof/>
          <w:sz w:val="24"/>
        </w:rPr>
        <w:fldChar w:fldCharType="end"/>
      </w:r>
      <w:r w:rsidR="003E0064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3E0064">
        <w:rPr>
          <w:b/>
          <w:noProof/>
          <w:sz w:val="24"/>
        </w:rPr>
        <w:t>Oct 14</w:t>
      </w:r>
      <w:r w:rsidR="003E0064" w:rsidRPr="003E0064">
        <w:rPr>
          <w:b/>
          <w:noProof/>
          <w:sz w:val="24"/>
          <w:vertAlign w:val="superscript"/>
        </w:rPr>
        <w:t>th</w:t>
      </w:r>
      <w:r w:rsidR="003E0064">
        <w:rPr>
          <w:b/>
          <w:noProof/>
          <w:sz w:val="24"/>
        </w:rPr>
        <w:t xml:space="preserve"> – 18</w:t>
      </w:r>
      <w:r w:rsidR="003E0064" w:rsidRPr="003E0064">
        <w:rPr>
          <w:b/>
          <w:noProof/>
          <w:sz w:val="24"/>
          <w:vertAlign w:val="superscript"/>
        </w:rPr>
        <w:t>th</w:t>
      </w:r>
      <w:r w:rsidR="003E0064">
        <w:rPr>
          <w:b/>
          <w:noProof/>
          <w:sz w:val="24"/>
        </w:rPr>
        <w:t xml:space="preserve"> 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29819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B5924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4A1E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5924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0A64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B5924">
                <w:rPr>
                  <w:b/>
                  <w:noProof/>
                  <w:sz w:val="28"/>
                </w:rPr>
                <w:t>-</w:t>
              </w:r>
            </w:fldSimple>
            <w:r w:rsidR="00CB592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1A711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B5924">
                <w:rPr>
                  <w:b/>
                  <w:noProof/>
                  <w:sz w:val="28"/>
                </w:rPr>
                <w:t>15.27.0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8C0D6" w:rsidR="001E41F3" w:rsidRDefault="00A772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CB5924" w:rsidRPr="00CB5924">
              <w:t>CR</w:t>
            </w:r>
            <w:proofErr w:type="spellEnd"/>
            <w:r w:rsidR="00CB5924" w:rsidRPr="00CB5924">
              <w:t xml:space="preserve"> to TS 38.101-1 on ΔT_IB and ΔR_IB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9D8B2" w:rsidR="001E41F3" w:rsidRDefault="00CB5924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6A8DF" w:rsidR="001E41F3" w:rsidRDefault="00CB59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EC6F2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5924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572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B5924">
                <w:rPr>
                  <w:noProof/>
                </w:rPr>
                <w:t>2024-10-5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24ED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/>
            <w:r w:rsidR="00CB5924"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DDE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B5924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EFC20E" w:rsidR="001E41F3" w:rsidRDefault="00CE4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template-base approach to simplify the tables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F1EA55" w:rsidR="001E41F3" w:rsidRDefault="00CE4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Introdcue a template {a,b} for a band combination consisting of band nX and nY to representing dBs respectively.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B2386" w:rsidR="001E41F3" w:rsidRDefault="00CE4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newer releases these tables become long and inconvenient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D06439" w:rsidR="001E41F3" w:rsidRDefault="00CE4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</w:t>
            </w:r>
            <w:r w:rsidR="009838EB">
              <w:rPr>
                <w:noProof/>
              </w:rPr>
              <w:t>4.</w:t>
            </w:r>
            <w:r>
              <w:rPr>
                <w:noProof/>
              </w:rPr>
              <w:t>2</w:t>
            </w:r>
            <w:r w:rsidR="009838EB">
              <w:rPr>
                <w:noProof/>
              </w:rPr>
              <w:t>.3</w:t>
            </w:r>
            <w:r>
              <w:rPr>
                <w:noProof/>
              </w:rPr>
              <w:t>, 6.2C.2, 7.3A.3, 7.3C.3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D6B2BC" w:rsidR="001E41F3" w:rsidRDefault="00CE4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3C86A" w:rsidR="001E41F3" w:rsidRDefault="00CE4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7C567D" w:rsidR="001E41F3" w:rsidRDefault="00CE4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E06BD7" w:rsidR="001E41F3" w:rsidRPr="003B608F" w:rsidRDefault="003B608F">
      <w:pPr>
        <w:rPr>
          <w:noProof/>
          <w:color w:val="FF0000"/>
          <w:sz w:val="24"/>
          <w:szCs w:val="24"/>
        </w:rPr>
      </w:pPr>
      <w:r w:rsidRPr="003B608F">
        <w:rPr>
          <w:noProof/>
          <w:color w:val="FF0000"/>
          <w:sz w:val="24"/>
          <w:szCs w:val="24"/>
        </w:rPr>
        <w:lastRenderedPageBreak/>
        <w:t>&lt;Start of Change&gt;</w:t>
      </w:r>
    </w:p>
    <w:p w14:paraId="346CA358" w14:textId="4F22FA5D" w:rsidR="00C43F10" w:rsidRPr="00835F44" w:rsidRDefault="00C43F10" w:rsidP="00C43F10">
      <w:pPr>
        <w:pStyle w:val="Heading5"/>
      </w:pPr>
      <w:r>
        <w:t xml:space="preserve">6.2A.4.2.3 </w:t>
      </w:r>
      <w:proofErr w:type="spellStart"/>
      <w:r w:rsidRPr="00835F44">
        <w:t>Δ</w:t>
      </w:r>
      <w:proofErr w:type="gramStart"/>
      <w:r w:rsidRPr="00835F44">
        <w:t>TIB,c</w:t>
      </w:r>
      <w:proofErr w:type="spellEnd"/>
      <w:proofErr w:type="gramEnd"/>
      <w:r w:rsidRPr="00835F44">
        <w:t xml:space="preserve"> for Inter-band CA</w:t>
      </w:r>
      <w:r>
        <w:t xml:space="preserve"> </w:t>
      </w:r>
      <w:r w:rsidRPr="001C0CC4">
        <w:t>(two bands)</w:t>
      </w:r>
    </w:p>
    <w:p w14:paraId="46C336FE" w14:textId="77777777" w:rsidR="00C43F10" w:rsidRPr="00835F44" w:rsidRDefault="00C43F10" w:rsidP="00C43F10">
      <w:pPr>
        <w:pStyle w:val="TH"/>
      </w:pPr>
      <w:r w:rsidRPr="00835F44">
        <w:t xml:space="preserve">Table 6.2A.4.2.3-1: </w:t>
      </w:r>
      <w:proofErr w:type="spellStart"/>
      <w:r w:rsidRPr="00835F44">
        <w:t>Δ</w:t>
      </w:r>
      <w:proofErr w:type="gramStart"/>
      <w:r w:rsidRPr="00835F44">
        <w:t>T</w:t>
      </w:r>
      <w:r w:rsidRPr="00835F44">
        <w:rPr>
          <w:rStyle w:val="TAHCar"/>
          <w:rFonts w:eastAsiaTheme="minorHAnsi"/>
          <w:bCs/>
          <w:vertAlign w:val="subscript"/>
        </w:rPr>
        <w:t>IB,c</w:t>
      </w:r>
      <w:proofErr w:type="spellEnd"/>
      <w:proofErr w:type="gramEnd"/>
      <w:r w:rsidRPr="00835F44"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C43F10" w:rsidRPr="00835F44" w:rsidDel="003705AF" w14:paraId="79E14B5A" w14:textId="692EDDBD" w:rsidTr="00B74A23">
        <w:trPr>
          <w:jc w:val="center"/>
          <w:del w:id="1" w:author="AC" w:date="2024-10-06T09:40:00Z"/>
        </w:trPr>
        <w:tc>
          <w:tcPr>
            <w:tcW w:w="2336" w:type="dxa"/>
          </w:tcPr>
          <w:p w14:paraId="4A2187D0" w14:textId="1E43CB94" w:rsidR="00C43F10" w:rsidRPr="00835F44" w:rsidDel="003705AF" w:rsidRDefault="00C43F10" w:rsidP="00B74A23">
            <w:pPr>
              <w:pStyle w:val="TAH"/>
              <w:rPr>
                <w:del w:id="2" w:author="AC" w:date="2024-10-06T09:40:00Z" w16du:dateUtc="2024-10-06T07:40:00Z"/>
              </w:rPr>
            </w:pPr>
            <w:bookmarkStart w:id="3" w:name="_Hlk179098827"/>
            <w:del w:id="4" w:author="AC" w:date="2024-10-06T09:33:00Z" w16du:dateUtc="2024-10-06T07:33:00Z">
              <w:r w:rsidRPr="00835F44" w:rsidDel="00D84F04">
                <w:delText xml:space="preserve">Inter-band </w:delText>
              </w:r>
              <w:r w:rsidRPr="00835F44" w:rsidDel="00D84F04">
                <w:rPr>
                  <w:rFonts w:eastAsia="SimSun" w:hint="eastAsia"/>
                  <w:lang w:eastAsia="zh-CN"/>
                </w:rPr>
                <w:delText>CA</w:delText>
              </w:r>
              <w:r w:rsidRPr="00835F44" w:rsidDel="00D84F04">
                <w:delText xml:space="preserve"> combination</w:delText>
              </w:r>
            </w:del>
          </w:p>
        </w:tc>
        <w:tc>
          <w:tcPr>
            <w:tcW w:w="2952" w:type="dxa"/>
          </w:tcPr>
          <w:p w14:paraId="036412BA" w14:textId="29E59EBF" w:rsidR="00C43F10" w:rsidRPr="00835F44" w:rsidDel="003705AF" w:rsidRDefault="00C43F10" w:rsidP="00B74A23">
            <w:pPr>
              <w:pStyle w:val="TAH"/>
              <w:rPr>
                <w:del w:id="5" w:author="AC" w:date="2024-10-06T09:40:00Z" w16du:dateUtc="2024-10-06T07:40:00Z"/>
              </w:rPr>
            </w:pPr>
            <w:del w:id="6" w:author="AC" w:date="2024-10-06T09:33:00Z" w16du:dateUtc="2024-10-06T07:33:00Z">
              <w:r w:rsidRPr="00835F44" w:rsidDel="00D84F04">
                <w:delText>NR Band</w:delText>
              </w:r>
            </w:del>
          </w:p>
        </w:tc>
        <w:tc>
          <w:tcPr>
            <w:tcW w:w="2952" w:type="dxa"/>
          </w:tcPr>
          <w:p w14:paraId="312F2D15" w14:textId="6907BEC8" w:rsidR="00C43F10" w:rsidRPr="00835F44" w:rsidDel="003705AF" w:rsidRDefault="00C43F10" w:rsidP="00B74A23">
            <w:pPr>
              <w:pStyle w:val="TAH"/>
              <w:rPr>
                <w:del w:id="7" w:author="AC" w:date="2024-10-06T09:40:00Z" w16du:dateUtc="2024-10-06T07:40:00Z"/>
              </w:rPr>
            </w:pPr>
            <w:del w:id="8" w:author="AC" w:date="2024-10-06T09:33:00Z" w16du:dateUtc="2024-10-06T07:33:00Z">
              <w:r w:rsidRPr="00835F44" w:rsidDel="00D84F04">
                <w:delText>ΔT</w:delText>
              </w:r>
              <w:r w:rsidRPr="00835F44" w:rsidDel="00D84F04">
                <w:rPr>
                  <w:vertAlign w:val="subscript"/>
                </w:rPr>
                <w:delText>IB,c</w:delText>
              </w:r>
              <w:r w:rsidRPr="00835F44" w:rsidDel="00D84F04">
                <w:delText xml:space="preserve"> (dB)</w:delText>
              </w:r>
            </w:del>
          </w:p>
        </w:tc>
      </w:tr>
      <w:tr w:rsidR="00C43F10" w:rsidRPr="00835F44" w:rsidDel="003705AF" w14:paraId="3D3900FC" w14:textId="60090B36" w:rsidTr="00B74A23">
        <w:trPr>
          <w:jc w:val="center"/>
          <w:del w:id="9" w:author="AC" w:date="2024-10-06T09:40:00Z"/>
        </w:trPr>
        <w:tc>
          <w:tcPr>
            <w:tcW w:w="2336" w:type="dxa"/>
            <w:vMerge w:val="restart"/>
            <w:vAlign w:val="center"/>
          </w:tcPr>
          <w:p w14:paraId="5314BBE6" w14:textId="45FD88C1" w:rsidR="00C43F10" w:rsidRPr="00835F44" w:rsidDel="003705AF" w:rsidRDefault="00C43F10" w:rsidP="00B74A23">
            <w:pPr>
              <w:pStyle w:val="TAC"/>
              <w:rPr>
                <w:del w:id="10" w:author="AC" w:date="2024-10-06T09:40:00Z" w16du:dateUtc="2024-10-06T07:40:00Z"/>
              </w:rPr>
            </w:pPr>
            <w:del w:id="11" w:author="AC" w:date="2024-10-06T09:33:00Z" w16du:dateUtc="2024-10-06T07:33:00Z">
              <w:r w:rsidRPr="00835F44" w:rsidDel="00D84F04">
                <w:delText>CA_</w:delText>
              </w:r>
              <w:r w:rsidRPr="00835F44" w:rsidDel="00D84F04">
                <w:rPr>
                  <w:lang w:eastAsia="ja-JP"/>
                </w:rPr>
                <w:delText>n3</w:delText>
              </w:r>
              <w:r w:rsidRPr="00835F44" w:rsidDel="00D84F04">
                <w:delText>-</w:delText>
              </w:r>
              <w:r w:rsidRPr="00835F44" w:rsidDel="00D84F04">
                <w:rPr>
                  <w:lang w:eastAsia="ja-JP"/>
                </w:rPr>
                <w:delText>n77</w:delText>
              </w:r>
            </w:del>
          </w:p>
        </w:tc>
        <w:tc>
          <w:tcPr>
            <w:tcW w:w="2952" w:type="dxa"/>
          </w:tcPr>
          <w:p w14:paraId="5D79384D" w14:textId="2A743FF0" w:rsidR="00C43F10" w:rsidRPr="00835F44" w:rsidDel="003705AF" w:rsidRDefault="00C43F10" w:rsidP="00B74A23">
            <w:pPr>
              <w:pStyle w:val="TAC"/>
              <w:rPr>
                <w:del w:id="12" w:author="AC" w:date="2024-10-06T09:40:00Z" w16du:dateUtc="2024-10-06T07:40:00Z"/>
                <w:lang w:eastAsia="ja-JP"/>
              </w:rPr>
            </w:pPr>
            <w:del w:id="13" w:author="AC" w:date="2024-10-06T09:33:00Z" w16du:dateUtc="2024-10-06T07:33:00Z">
              <w:r w:rsidRPr="00835F44" w:rsidDel="00D84F04">
                <w:rPr>
                  <w:rFonts w:eastAsia="MS Mincho" w:cs="Arial"/>
                  <w:lang w:eastAsia="ja-JP"/>
                </w:rPr>
                <w:delText>n</w:delText>
              </w:r>
              <w:r w:rsidRPr="00835F44" w:rsidDel="00D84F04">
                <w:rPr>
                  <w:rFonts w:eastAsia="MS Mincho" w:cs="Arial" w:hint="eastAsia"/>
                  <w:lang w:eastAsia="ja-JP"/>
                </w:rPr>
                <w:delText>3</w:delText>
              </w:r>
            </w:del>
          </w:p>
        </w:tc>
        <w:tc>
          <w:tcPr>
            <w:tcW w:w="2952" w:type="dxa"/>
            <w:vAlign w:val="center"/>
          </w:tcPr>
          <w:p w14:paraId="0E71C255" w14:textId="48C59C46" w:rsidR="00C43F10" w:rsidRPr="00835F44" w:rsidDel="003705AF" w:rsidRDefault="00C43F10" w:rsidP="00B74A23">
            <w:pPr>
              <w:pStyle w:val="TAC"/>
              <w:rPr>
                <w:del w:id="14" w:author="AC" w:date="2024-10-06T09:40:00Z" w16du:dateUtc="2024-10-06T07:40:00Z"/>
              </w:rPr>
            </w:pPr>
            <w:del w:id="15" w:author="AC" w:date="2024-10-06T09:33:00Z" w16du:dateUtc="2024-10-06T07:33:00Z">
              <w:r w:rsidRPr="00835F44" w:rsidDel="00D84F04">
                <w:rPr>
                  <w:rFonts w:eastAsia="MS Mincho" w:cs="Arial" w:hint="eastAsia"/>
                  <w:lang w:eastAsia="ja-JP"/>
                </w:rPr>
                <w:delText>0.6</w:delText>
              </w:r>
            </w:del>
          </w:p>
        </w:tc>
      </w:tr>
      <w:tr w:rsidR="00C43F10" w:rsidRPr="00835F44" w:rsidDel="003705AF" w14:paraId="54B4516D" w14:textId="69B9EA24" w:rsidTr="00B74A23">
        <w:trPr>
          <w:jc w:val="center"/>
          <w:del w:id="16" w:author="AC" w:date="2024-10-06T09:40:00Z"/>
        </w:trPr>
        <w:tc>
          <w:tcPr>
            <w:tcW w:w="2336" w:type="dxa"/>
            <w:vMerge/>
            <w:vAlign w:val="center"/>
          </w:tcPr>
          <w:p w14:paraId="4EE78FAC" w14:textId="55FFF207" w:rsidR="00C43F10" w:rsidRPr="00835F44" w:rsidDel="003705AF" w:rsidRDefault="00C43F10" w:rsidP="00B74A23">
            <w:pPr>
              <w:pStyle w:val="TAC"/>
              <w:rPr>
                <w:del w:id="17" w:author="AC" w:date="2024-10-06T09:40:00Z" w16du:dateUtc="2024-10-06T07:40:00Z"/>
              </w:rPr>
            </w:pPr>
          </w:p>
        </w:tc>
        <w:tc>
          <w:tcPr>
            <w:tcW w:w="2952" w:type="dxa"/>
          </w:tcPr>
          <w:p w14:paraId="247FA84E" w14:textId="56F4E775" w:rsidR="00C43F10" w:rsidRPr="00835F44" w:rsidDel="003705AF" w:rsidRDefault="00C43F10" w:rsidP="00B74A23">
            <w:pPr>
              <w:pStyle w:val="TAC"/>
              <w:rPr>
                <w:del w:id="18" w:author="AC" w:date="2024-10-06T09:40:00Z" w16du:dateUtc="2024-10-06T07:40:00Z"/>
                <w:lang w:eastAsia="ja-JP"/>
              </w:rPr>
            </w:pPr>
            <w:del w:id="19" w:author="AC" w:date="2024-10-06T09:33:00Z" w16du:dateUtc="2024-10-06T07:33:00Z">
              <w:r w:rsidRPr="00835F44" w:rsidDel="00D84F04">
                <w:rPr>
                  <w:rFonts w:eastAsia="MS Mincho" w:cs="Arial" w:hint="eastAsia"/>
                  <w:lang w:eastAsia="ja-JP"/>
                </w:rPr>
                <w:delText>n77</w:delText>
              </w:r>
            </w:del>
          </w:p>
        </w:tc>
        <w:tc>
          <w:tcPr>
            <w:tcW w:w="2952" w:type="dxa"/>
            <w:vAlign w:val="center"/>
          </w:tcPr>
          <w:p w14:paraId="5068849D" w14:textId="0C606972" w:rsidR="00C43F10" w:rsidRPr="00835F44" w:rsidDel="003705AF" w:rsidRDefault="00C43F10" w:rsidP="00B74A23">
            <w:pPr>
              <w:pStyle w:val="TAC"/>
              <w:rPr>
                <w:del w:id="20" w:author="AC" w:date="2024-10-06T09:40:00Z" w16du:dateUtc="2024-10-06T07:40:00Z"/>
              </w:rPr>
            </w:pPr>
            <w:del w:id="21" w:author="AC" w:date="2024-10-06T09:33:00Z" w16du:dateUtc="2024-10-06T07:33:00Z">
              <w:r w:rsidRPr="00835F44" w:rsidDel="00D84F04">
                <w:rPr>
                  <w:rFonts w:eastAsia="MS Mincho" w:cs="Arial" w:hint="eastAsia"/>
                  <w:lang w:eastAsia="ja-JP"/>
                </w:rPr>
                <w:delText>0.8</w:delText>
              </w:r>
            </w:del>
          </w:p>
        </w:tc>
      </w:tr>
      <w:tr w:rsidR="00C43F10" w:rsidRPr="00835F44" w:rsidDel="003705AF" w14:paraId="30CD069A" w14:textId="02EC3165" w:rsidTr="00B74A23">
        <w:trPr>
          <w:jc w:val="center"/>
          <w:del w:id="22" w:author="AC" w:date="2024-10-06T09:40:00Z"/>
        </w:trPr>
        <w:tc>
          <w:tcPr>
            <w:tcW w:w="2336" w:type="dxa"/>
            <w:vMerge w:val="restart"/>
            <w:vAlign w:val="center"/>
          </w:tcPr>
          <w:p w14:paraId="24A4ACFF" w14:textId="1C585BF8" w:rsidR="00C43F10" w:rsidRPr="00835F44" w:rsidDel="003705AF" w:rsidRDefault="00C43F10" w:rsidP="00B74A23">
            <w:pPr>
              <w:pStyle w:val="TAC"/>
              <w:rPr>
                <w:del w:id="23" w:author="AC" w:date="2024-10-06T09:40:00Z" w16du:dateUtc="2024-10-06T07:40:00Z"/>
                <w:rFonts w:cs="Arial"/>
              </w:rPr>
            </w:pPr>
            <w:del w:id="24" w:author="AC" w:date="2024-10-06T09:33:00Z" w16du:dateUtc="2024-10-06T07:33:00Z">
              <w:r w:rsidRPr="00835F44" w:rsidDel="00D84F04">
                <w:delText>CA_</w:delText>
              </w:r>
              <w:r w:rsidRPr="00835F44" w:rsidDel="00D84F04">
                <w:rPr>
                  <w:lang w:eastAsia="ja-JP"/>
                </w:rPr>
                <w:delText>n3</w:delText>
              </w:r>
              <w:r w:rsidRPr="00835F44" w:rsidDel="00D84F04">
                <w:delText>-</w:delText>
              </w:r>
              <w:r w:rsidRPr="00835F44" w:rsidDel="00D84F04">
                <w:rPr>
                  <w:lang w:eastAsia="ja-JP"/>
                </w:rPr>
                <w:delText>n78</w:delText>
              </w:r>
            </w:del>
          </w:p>
        </w:tc>
        <w:tc>
          <w:tcPr>
            <w:tcW w:w="2952" w:type="dxa"/>
          </w:tcPr>
          <w:p w14:paraId="5C8D89C7" w14:textId="04CCFA5C" w:rsidR="00C43F10" w:rsidRPr="00835F44" w:rsidDel="003705AF" w:rsidRDefault="00C43F10" w:rsidP="00B74A23">
            <w:pPr>
              <w:pStyle w:val="TAC"/>
              <w:rPr>
                <w:del w:id="25" w:author="AC" w:date="2024-10-06T09:40:00Z" w16du:dateUtc="2024-10-06T07:40:00Z"/>
                <w:rFonts w:cs="Arial"/>
                <w:lang w:eastAsia="ja-JP"/>
              </w:rPr>
            </w:pPr>
            <w:del w:id="26" w:author="AC" w:date="2024-10-06T09:33:00Z" w16du:dateUtc="2024-10-06T07:33:00Z">
              <w:r w:rsidRPr="00835F44" w:rsidDel="00D84F04">
                <w:rPr>
                  <w:lang w:eastAsia="ja-JP"/>
                </w:rPr>
                <w:delText>n3</w:delText>
              </w:r>
            </w:del>
          </w:p>
        </w:tc>
        <w:tc>
          <w:tcPr>
            <w:tcW w:w="2952" w:type="dxa"/>
            <w:vAlign w:val="center"/>
          </w:tcPr>
          <w:p w14:paraId="3CEB7AA6" w14:textId="46AD56EA" w:rsidR="00C43F10" w:rsidRPr="00835F44" w:rsidDel="003705AF" w:rsidRDefault="00C43F10" w:rsidP="00B74A23">
            <w:pPr>
              <w:pStyle w:val="TAC"/>
              <w:rPr>
                <w:del w:id="27" w:author="AC" w:date="2024-10-06T09:40:00Z" w16du:dateUtc="2024-10-06T07:40:00Z"/>
                <w:rFonts w:cs="Arial"/>
              </w:rPr>
            </w:pPr>
            <w:del w:id="28" w:author="AC" w:date="2024-10-06T09:33:00Z" w16du:dateUtc="2024-10-06T07:33:00Z">
              <w:r w:rsidRPr="00835F44" w:rsidDel="00D84F04">
                <w:delText>0</w:delText>
              </w:r>
              <w:r w:rsidRPr="00835F44" w:rsidDel="00D84F04">
                <w:rPr>
                  <w:rFonts w:hint="eastAsia"/>
                </w:rPr>
                <w:delText>.6</w:delText>
              </w:r>
            </w:del>
          </w:p>
        </w:tc>
      </w:tr>
      <w:tr w:rsidR="00C43F10" w:rsidRPr="00835F44" w:rsidDel="003705AF" w14:paraId="1C3FDAC0" w14:textId="5E435738" w:rsidTr="00B74A23">
        <w:trPr>
          <w:jc w:val="center"/>
          <w:del w:id="29" w:author="AC" w:date="2024-10-06T09:40:00Z"/>
        </w:trPr>
        <w:tc>
          <w:tcPr>
            <w:tcW w:w="2336" w:type="dxa"/>
            <w:vMerge/>
            <w:vAlign w:val="center"/>
          </w:tcPr>
          <w:p w14:paraId="448302AF" w14:textId="3A2F8FC3" w:rsidR="00C43F10" w:rsidRPr="00835F44" w:rsidDel="003705AF" w:rsidRDefault="00C43F10" w:rsidP="00B74A23">
            <w:pPr>
              <w:pStyle w:val="TAC"/>
              <w:rPr>
                <w:del w:id="30" w:author="AC" w:date="2024-10-06T09:40:00Z" w16du:dateUtc="2024-10-06T07:40:00Z"/>
                <w:rFonts w:cs="Arial"/>
              </w:rPr>
            </w:pPr>
          </w:p>
        </w:tc>
        <w:tc>
          <w:tcPr>
            <w:tcW w:w="2952" w:type="dxa"/>
          </w:tcPr>
          <w:p w14:paraId="710ACB03" w14:textId="4DAAFBCA" w:rsidR="00C43F10" w:rsidRPr="00835F44" w:rsidDel="003705AF" w:rsidRDefault="00C43F10" w:rsidP="00B74A23">
            <w:pPr>
              <w:pStyle w:val="TAC"/>
              <w:rPr>
                <w:del w:id="31" w:author="AC" w:date="2024-10-06T09:40:00Z" w16du:dateUtc="2024-10-06T07:40:00Z"/>
                <w:rFonts w:cs="Arial"/>
                <w:lang w:eastAsia="ja-JP"/>
              </w:rPr>
            </w:pPr>
            <w:del w:id="32" w:author="AC" w:date="2024-10-06T09:33:00Z" w16du:dateUtc="2024-10-06T07:33:00Z">
              <w:r w:rsidRPr="00835F44" w:rsidDel="00D84F04">
                <w:rPr>
                  <w:lang w:eastAsia="ja-JP"/>
                </w:rPr>
                <w:delText>n78</w:delText>
              </w:r>
            </w:del>
          </w:p>
        </w:tc>
        <w:tc>
          <w:tcPr>
            <w:tcW w:w="2952" w:type="dxa"/>
            <w:vAlign w:val="center"/>
          </w:tcPr>
          <w:p w14:paraId="461B3151" w14:textId="338A5DF5" w:rsidR="00C43F10" w:rsidRPr="00835F44" w:rsidDel="003705AF" w:rsidRDefault="00C43F10" w:rsidP="00B74A23">
            <w:pPr>
              <w:pStyle w:val="TAC"/>
              <w:rPr>
                <w:del w:id="33" w:author="AC" w:date="2024-10-06T09:40:00Z" w16du:dateUtc="2024-10-06T07:40:00Z"/>
                <w:rFonts w:cs="Arial"/>
              </w:rPr>
            </w:pPr>
            <w:del w:id="34" w:author="AC" w:date="2024-10-06T09:33:00Z" w16du:dateUtc="2024-10-06T07:33:00Z">
              <w:r w:rsidRPr="00835F44" w:rsidDel="00D84F04">
                <w:delText>0</w:delText>
              </w:r>
              <w:r w:rsidRPr="00835F44" w:rsidDel="00D84F04">
                <w:rPr>
                  <w:rFonts w:hint="eastAsia"/>
                </w:rPr>
                <w:delText>.8</w:delText>
              </w:r>
            </w:del>
          </w:p>
        </w:tc>
      </w:tr>
      <w:tr w:rsidR="00C43F10" w:rsidRPr="00835F44" w:rsidDel="003705AF" w14:paraId="5782E164" w14:textId="2D791E21" w:rsidTr="00B74A23">
        <w:trPr>
          <w:jc w:val="center"/>
          <w:del w:id="35" w:author="AC" w:date="2024-10-06T09:40:00Z"/>
        </w:trPr>
        <w:tc>
          <w:tcPr>
            <w:tcW w:w="2336" w:type="dxa"/>
            <w:vMerge w:val="restart"/>
            <w:vAlign w:val="center"/>
          </w:tcPr>
          <w:p w14:paraId="58B7C7EC" w14:textId="5875E9AA" w:rsidR="00C43F10" w:rsidRPr="00835F44" w:rsidDel="003705AF" w:rsidRDefault="00C43F10" w:rsidP="00B74A23">
            <w:pPr>
              <w:pStyle w:val="TAC"/>
              <w:rPr>
                <w:del w:id="36" w:author="AC" w:date="2024-10-06T09:40:00Z" w16du:dateUtc="2024-10-06T07:40:00Z"/>
                <w:rFonts w:cs="Arial"/>
              </w:rPr>
            </w:pPr>
            <w:del w:id="37" w:author="AC" w:date="2024-10-06T09:33:00Z" w16du:dateUtc="2024-10-06T07:33:00Z">
              <w:r w:rsidRPr="00835F44" w:rsidDel="00D84F04">
                <w:delText>CA_</w:delText>
              </w:r>
              <w:r w:rsidRPr="00835F44" w:rsidDel="00D84F04">
                <w:rPr>
                  <w:lang w:eastAsia="ja-JP"/>
                </w:rPr>
                <w:delText>n3</w:delText>
              </w:r>
              <w:r w:rsidRPr="00835F44" w:rsidDel="00D84F04">
                <w:delText>-</w:delText>
              </w:r>
              <w:r w:rsidRPr="00835F44" w:rsidDel="00D84F04">
                <w:rPr>
                  <w:lang w:eastAsia="ja-JP"/>
                </w:rPr>
                <w:delText>n79</w:delText>
              </w:r>
            </w:del>
          </w:p>
        </w:tc>
        <w:tc>
          <w:tcPr>
            <w:tcW w:w="2952" w:type="dxa"/>
          </w:tcPr>
          <w:p w14:paraId="1D7D9036" w14:textId="3E92154B" w:rsidR="00C43F10" w:rsidRPr="00835F44" w:rsidDel="003705AF" w:rsidRDefault="00C43F10" w:rsidP="00B74A23">
            <w:pPr>
              <w:pStyle w:val="TAC"/>
              <w:rPr>
                <w:del w:id="38" w:author="AC" w:date="2024-10-06T09:40:00Z" w16du:dateUtc="2024-10-06T07:40:00Z"/>
                <w:lang w:eastAsia="ja-JP"/>
              </w:rPr>
            </w:pPr>
            <w:del w:id="39" w:author="AC" w:date="2024-10-06T09:33:00Z" w16du:dateUtc="2024-10-06T07:33:00Z">
              <w:r w:rsidRPr="00835F44" w:rsidDel="00D84F04">
                <w:delText>n3</w:delText>
              </w:r>
            </w:del>
          </w:p>
        </w:tc>
        <w:tc>
          <w:tcPr>
            <w:tcW w:w="2952" w:type="dxa"/>
            <w:vAlign w:val="center"/>
          </w:tcPr>
          <w:p w14:paraId="75123B89" w14:textId="0547C5BA" w:rsidR="00C43F10" w:rsidRPr="00835F44" w:rsidDel="003705AF" w:rsidRDefault="00C43F10" w:rsidP="00B74A23">
            <w:pPr>
              <w:pStyle w:val="TAC"/>
              <w:rPr>
                <w:del w:id="40" w:author="AC" w:date="2024-10-06T09:40:00Z" w16du:dateUtc="2024-10-06T07:40:00Z"/>
              </w:rPr>
            </w:pPr>
            <w:del w:id="41" w:author="AC" w:date="2024-10-06T09:33:00Z" w16du:dateUtc="2024-10-06T07:33:00Z">
              <w:r w:rsidRPr="00835F44" w:rsidDel="00D84F04">
                <w:delText>0.3</w:delText>
              </w:r>
            </w:del>
          </w:p>
        </w:tc>
      </w:tr>
      <w:tr w:rsidR="00C43F10" w:rsidRPr="00835F44" w:rsidDel="003705AF" w14:paraId="059824EB" w14:textId="19991A59" w:rsidTr="00B74A23">
        <w:trPr>
          <w:jc w:val="center"/>
          <w:del w:id="42" w:author="AC" w:date="2024-10-06T09:40:00Z"/>
        </w:trPr>
        <w:tc>
          <w:tcPr>
            <w:tcW w:w="2336" w:type="dxa"/>
            <w:vMerge/>
            <w:vAlign w:val="center"/>
          </w:tcPr>
          <w:p w14:paraId="530DA573" w14:textId="1A859C40" w:rsidR="00C43F10" w:rsidRPr="00835F44" w:rsidDel="003705AF" w:rsidRDefault="00C43F10" w:rsidP="00B74A23">
            <w:pPr>
              <w:pStyle w:val="TAC"/>
              <w:rPr>
                <w:del w:id="43" w:author="AC" w:date="2024-10-06T09:40:00Z" w16du:dateUtc="2024-10-06T07:40:00Z"/>
                <w:rFonts w:cs="Arial"/>
              </w:rPr>
            </w:pPr>
          </w:p>
        </w:tc>
        <w:tc>
          <w:tcPr>
            <w:tcW w:w="2952" w:type="dxa"/>
          </w:tcPr>
          <w:p w14:paraId="4D910ABD" w14:textId="12C808F0" w:rsidR="00C43F10" w:rsidRPr="00835F44" w:rsidDel="003705AF" w:rsidRDefault="00C43F10" w:rsidP="00B74A23">
            <w:pPr>
              <w:pStyle w:val="TAC"/>
              <w:rPr>
                <w:del w:id="44" w:author="AC" w:date="2024-10-06T09:40:00Z" w16du:dateUtc="2024-10-06T07:40:00Z"/>
                <w:lang w:eastAsia="ja-JP"/>
              </w:rPr>
            </w:pPr>
            <w:del w:id="45" w:author="AC" w:date="2024-10-06T09:33:00Z" w16du:dateUtc="2024-10-06T07:33:00Z">
              <w:r w:rsidRPr="00835F44" w:rsidDel="00D84F04">
                <w:rPr>
                  <w:lang w:eastAsia="ja-JP"/>
                </w:rPr>
                <w:delText>n79</w:delText>
              </w:r>
            </w:del>
          </w:p>
        </w:tc>
        <w:tc>
          <w:tcPr>
            <w:tcW w:w="2952" w:type="dxa"/>
            <w:vAlign w:val="center"/>
          </w:tcPr>
          <w:p w14:paraId="5055C5F5" w14:textId="1F0B8FD1" w:rsidR="00C43F10" w:rsidRPr="00835F44" w:rsidDel="003705AF" w:rsidRDefault="00C43F10" w:rsidP="00B74A23">
            <w:pPr>
              <w:pStyle w:val="TAC"/>
              <w:rPr>
                <w:del w:id="46" w:author="AC" w:date="2024-10-06T09:40:00Z" w16du:dateUtc="2024-10-06T07:40:00Z"/>
              </w:rPr>
            </w:pPr>
            <w:del w:id="47" w:author="AC" w:date="2024-10-06T09:33:00Z" w16du:dateUtc="2024-10-06T07:33:00Z">
              <w:r w:rsidRPr="00835F44" w:rsidDel="00D84F04">
                <w:delText>0.8</w:delText>
              </w:r>
            </w:del>
          </w:p>
        </w:tc>
      </w:tr>
      <w:tr w:rsidR="00C43F10" w:rsidRPr="00835F44" w:rsidDel="003705AF" w14:paraId="5DE8562B" w14:textId="3525A5F2" w:rsidTr="00B74A23">
        <w:trPr>
          <w:jc w:val="center"/>
          <w:del w:id="48" w:author="AC" w:date="2024-10-06T09:40:00Z"/>
        </w:trPr>
        <w:tc>
          <w:tcPr>
            <w:tcW w:w="2336" w:type="dxa"/>
            <w:vAlign w:val="center"/>
          </w:tcPr>
          <w:p w14:paraId="38CD07D7" w14:textId="21947E82" w:rsidR="00C43F10" w:rsidRPr="00835F44" w:rsidDel="003705AF" w:rsidRDefault="00C43F10" w:rsidP="00B74A23">
            <w:pPr>
              <w:pStyle w:val="TAC"/>
              <w:rPr>
                <w:del w:id="49" w:author="AC" w:date="2024-10-06T09:40:00Z" w16du:dateUtc="2024-10-06T07:40:00Z"/>
                <w:rFonts w:cs="Arial"/>
              </w:rPr>
            </w:pPr>
            <w:del w:id="50" w:author="AC" w:date="2024-10-06T09:33:00Z" w16du:dateUtc="2024-10-06T07:33:00Z">
              <w:r w:rsidRPr="00835F44" w:rsidDel="00D84F04">
                <w:delText>CA n8-n75</w:delText>
              </w:r>
            </w:del>
          </w:p>
        </w:tc>
        <w:tc>
          <w:tcPr>
            <w:tcW w:w="2952" w:type="dxa"/>
          </w:tcPr>
          <w:p w14:paraId="2CB28CFC" w14:textId="58C60137" w:rsidR="00C43F10" w:rsidRPr="00835F44" w:rsidDel="003705AF" w:rsidRDefault="00C43F10" w:rsidP="00B74A23">
            <w:pPr>
              <w:pStyle w:val="TAC"/>
              <w:rPr>
                <w:del w:id="51" w:author="AC" w:date="2024-10-06T09:40:00Z" w16du:dateUtc="2024-10-06T07:40:00Z"/>
                <w:lang w:eastAsia="ja-JP"/>
              </w:rPr>
            </w:pPr>
            <w:del w:id="52" w:author="AC" w:date="2024-10-06T09:33:00Z" w16du:dateUtc="2024-10-06T07:33:00Z">
              <w:r w:rsidRPr="00835F44" w:rsidDel="00D84F04">
                <w:rPr>
                  <w:lang w:eastAsia="ja-JP"/>
                </w:rPr>
                <w:delText>n8</w:delText>
              </w:r>
            </w:del>
          </w:p>
        </w:tc>
        <w:tc>
          <w:tcPr>
            <w:tcW w:w="2952" w:type="dxa"/>
            <w:vAlign w:val="center"/>
          </w:tcPr>
          <w:p w14:paraId="58D77D22" w14:textId="3F297977" w:rsidR="00C43F10" w:rsidRPr="00835F44" w:rsidDel="003705AF" w:rsidRDefault="00C43F10" w:rsidP="00B74A23">
            <w:pPr>
              <w:pStyle w:val="TAC"/>
              <w:rPr>
                <w:del w:id="53" w:author="AC" w:date="2024-10-06T09:40:00Z" w16du:dateUtc="2024-10-06T07:40:00Z"/>
              </w:rPr>
            </w:pPr>
            <w:del w:id="54" w:author="AC" w:date="2024-10-06T09:33:00Z" w16du:dateUtc="2024-10-06T07:33:00Z">
              <w:r w:rsidRPr="00835F44" w:rsidDel="00D84F04">
                <w:delText>0.3</w:delText>
              </w:r>
            </w:del>
          </w:p>
        </w:tc>
      </w:tr>
      <w:tr w:rsidR="00C43F10" w:rsidRPr="00835F44" w:rsidDel="003705AF" w14:paraId="223F1AFB" w14:textId="0A079602" w:rsidTr="00B74A23">
        <w:trPr>
          <w:jc w:val="center"/>
          <w:del w:id="55" w:author="AC" w:date="2024-10-06T09:40:00Z"/>
        </w:trPr>
        <w:tc>
          <w:tcPr>
            <w:tcW w:w="2336" w:type="dxa"/>
            <w:vMerge w:val="restart"/>
            <w:vAlign w:val="center"/>
          </w:tcPr>
          <w:p w14:paraId="353EA123" w14:textId="005BF4FB" w:rsidR="00C43F10" w:rsidRPr="00835F44" w:rsidDel="003705AF" w:rsidRDefault="00C43F10" w:rsidP="00B74A23">
            <w:pPr>
              <w:pStyle w:val="TAC"/>
              <w:rPr>
                <w:del w:id="56" w:author="AC" w:date="2024-10-06T09:40:00Z" w16du:dateUtc="2024-10-06T07:40:00Z"/>
              </w:rPr>
            </w:pPr>
            <w:del w:id="57" w:author="AC" w:date="2024-10-06T09:33:00Z" w16du:dateUtc="2024-10-06T07:33:00Z">
              <w:r w:rsidRPr="00835F44" w:rsidDel="00D84F04">
                <w:delText>CA n8-n78</w:delText>
              </w:r>
            </w:del>
          </w:p>
        </w:tc>
        <w:tc>
          <w:tcPr>
            <w:tcW w:w="2952" w:type="dxa"/>
          </w:tcPr>
          <w:p w14:paraId="3EB89CAC" w14:textId="62D20045" w:rsidR="00C43F10" w:rsidRPr="00835F44" w:rsidDel="003705AF" w:rsidRDefault="00C43F10" w:rsidP="00B74A23">
            <w:pPr>
              <w:pStyle w:val="TAC"/>
              <w:rPr>
                <w:del w:id="58" w:author="AC" w:date="2024-10-06T09:40:00Z" w16du:dateUtc="2024-10-06T07:40:00Z"/>
                <w:rFonts w:eastAsia="MS Mincho"/>
              </w:rPr>
            </w:pPr>
            <w:del w:id="59" w:author="AC" w:date="2024-10-06T09:33:00Z" w16du:dateUtc="2024-10-06T07:33:00Z">
              <w:r w:rsidRPr="00835F44" w:rsidDel="00D84F04">
                <w:rPr>
                  <w:rFonts w:eastAsia="MS Mincho"/>
                </w:rPr>
                <w:delText>n8</w:delText>
              </w:r>
            </w:del>
          </w:p>
        </w:tc>
        <w:tc>
          <w:tcPr>
            <w:tcW w:w="2952" w:type="dxa"/>
            <w:vAlign w:val="center"/>
          </w:tcPr>
          <w:p w14:paraId="4B5F4DF9" w14:textId="2D615506" w:rsidR="00C43F10" w:rsidRPr="00835F44" w:rsidDel="003705AF" w:rsidRDefault="00C43F10" w:rsidP="00B74A23">
            <w:pPr>
              <w:pStyle w:val="TAC"/>
              <w:rPr>
                <w:del w:id="60" w:author="AC" w:date="2024-10-06T09:40:00Z" w16du:dateUtc="2024-10-06T07:40:00Z"/>
                <w:rFonts w:eastAsia="MS Mincho" w:cs="Arial"/>
                <w:lang w:eastAsia="ja-JP"/>
              </w:rPr>
            </w:pPr>
            <w:del w:id="61" w:author="AC" w:date="2024-10-06T09:33:00Z" w16du:dateUtc="2024-10-06T07:33:00Z">
              <w:r w:rsidRPr="00835F44" w:rsidDel="00D84F04">
                <w:rPr>
                  <w:rFonts w:eastAsia="MS Mincho" w:cs="Arial"/>
                  <w:lang w:eastAsia="ja-JP"/>
                </w:rPr>
                <w:delText>0.6</w:delText>
              </w:r>
            </w:del>
          </w:p>
        </w:tc>
      </w:tr>
      <w:tr w:rsidR="00C43F10" w:rsidRPr="00835F44" w:rsidDel="003705AF" w14:paraId="4CD651C9" w14:textId="2F1C1B8A" w:rsidTr="00B74A23">
        <w:trPr>
          <w:jc w:val="center"/>
          <w:del w:id="62" w:author="AC" w:date="2024-10-06T09:40:00Z"/>
        </w:trPr>
        <w:tc>
          <w:tcPr>
            <w:tcW w:w="2336" w:type="dxa"/>
            <w:vMerge/>
            <w:vAlign w:val="center"/>
          </w:tcPr>
          <w:p w14:paraId="69FADAA2" w14:textId="6012817F" w:rsidR="00C43F10" w:rsidRPr="00835F44" w:rsidDel="003705AF" w:rsidRDefault="00C43F10" w:rsidP="00B74A23">
            <w:pPr>
              <w:pStyle w:val="TAC"/>
              <w:rPr>
                <w:del w:id="63" w:author="AC" w:date="2024-10-06T09:40:00Z" w16du:dateUtc="2024-10-06T07:40:00Z"/>
              </w:rPr>
            </w:pPr>
          </w:p>
        </w:tc>
        <w:tc>
          <w:tcPr>
            <w:tcW w:w="2952" w:type="dxa"/>
          </w:tcPr>
          <w:p w14:paraId="57A275AE" w14:textId="40FEDCDF" w:rsidR="00C43F10" w:rsidRPr="00835F44" w:rsidDel="003705AF" w:rsidRDefault="00C43F10" w:rsidP="00B74A23">
            <w:pPr>
              <w:pStyle w:val="TAC"/>
              <w:rPr>
                <w:del w:id="64" w:author="AC" w:date="2024-10-06T09:40:00Z" w16du:dateUtc="2024-10-06T07:40:00Z"/>
                <w:rFonts w:eastAsia="MS Mincho"/>
              </w:rPr>
            </w:pPr>
            <w:del w:id="65" w:author="AC" w:date="2024-10-06T09:33:00Z" w16du:dateUtc="2024-10-06T07:33:00Z">
              <w:r w:rsidRPr="00835F44" w:rsidDel="00D84F04">
                <w:rPr>
                  <w:rFonts w:eastAsia="MS Mincho"/>
                </w:rPr>
                <w:delText>n78</w:delText>
              </w:r>
            </w:del>
          </w:p>
        </w:tc>
        <w:tc>
          <w:tcPr>
            <w:tcW w:w="2952" w:type="dxa"/>
            <w:vAlign w:val="center"/>
          </w:tcPr>
          <w:p w14:paraId="0E898595" w14:textId="0C6C3AE5" w:rsidR="00C43F10" w:rsidRPr="00835F44" w:rsidDel="003705AF" w:rsidRDefault="00C43F10" w:rsidP="00B74A23">
            <w:pPr>
              <w:pStyle w:val="TAC"/>
              <w:rPr>
                <w:del w:id="66" w:author="AC" w:date="2024-10-06T09:40:00Z" w16du:dateUtc="2024-10-06T07:40:00Z"/>
                <w:rFonts w:eastAsia="MS Mincho" w:cs="Arial"/>
                <w:lang w:eastAsia="ja-JP"/>
              </w:rPr>
            </w:pPr>
            <w:del w:id="67" w:author="AC" w:date="2024-10-06T09:33:00Z" w16du:dateUtc="2024-10-06T07:33:00Z">
              <w:r w:rsidRPr="00835F44" w:rsidDel="00D84F04">
                <w:rPr>
                  <w:rFonts w:eastAsia="MS Mincho" w:cs="Arial"/>
                  <w:lang w:eastAsia="ja-JP"/>
                </w:rPr>
                <w:delText>0.8</w:delText>
              </w:r>
            </w:del>
          </w:p>
        </w:tc>
      </w:tr>
      <w:tr w:rsidR="00C43F10" w:rsidRPr="00835F44" w:rsidDel="003705AF" w14:paraId="26AC73AA" w14:textId="45184C4A" w:rsidTr="00B74A23">
        <w:trPr>
          <w:jc w:val="center"/>
          <w:del w:id="68" w:author="AC" w:date="2024-10-06T09:40:00Z"/>
        </w:trPr>
        <w:tc>
          <w:tcPr>
            <w:tcW w:w="2336" w:type="dxa"/>
            <w:vMerge w:val="restart"/>
            <w:vAlign w:val="center"/>
          </w:tcPr>
          <w:p w14:paraId="550C6FC0" w14:textId="64594763" w:rsidR="00C43F10" w:rsidRPr="00835F44" w:rsidDel="003705AF" w:rsidRDefault="00C43F10" w:rsidP="00B74A23">
            <w:pPr>
              <w:pStyle w:val="TAC"/>
              <w:rPr>
                <w:del w:id="69" w:author="AC" w:date="2024-10-06T09:40:00Z" w16du:dateUtc="2024-10-06T07:40:00Z"/>
              </w:rPr>
            </w:pPr>
            <w:del w:id="70" w:author="AC" w:date="2024-10-06T09:33:00Z" w16du:dateUtc="2024-10-06T07:33:00Z">
              <w:r w:rsidRPr="00835F44" w:rsidDel="00D84F04">
                <w:delText>CA_n</w:delText>
              </w:r>
              <w:r w:rsidRPr="00835F44" w:rsidDel="00D84F04">
                <w:rPr>
                  <w:rFonts w:hint="eastAsia"/>
                </w:rPr>
                <w:delText>8</w:delText>
              </w:r>
              <w:r w:rsidRPr="00835F44" w:rsidDel="00D84F04">
                <w:rPr>
                  <w:rFonts w:cs="Arial"/>
                </w:rPr>
                <w:delText>-</w:delText>
              </w:r>
              <w:r w:rsidRPr="00835F44" w:rsidDel="00D84F04">
                <w:rPr>
                  <w:rFonts w:eastAsia="MS Mincho" w:cs="Arial" w:hint="eastAsia"/>
                  <w:lang w:eastAsia="ja-JP"/>
                </w:rPr>
                <w:delText>n7</w:delText>
              </w:r>
              <w:r w:rsidRPr="00835F44" w:rsidDel="00D84F04">
                <w:rPr>
                  <w:rFonts w:eastAsia="MS Mincho" w:cs="Arial"/>
                  <w:lang w:val="sv-SE" w:eastAsia="ja-JP"/>
                </w:rPr>
                <w:delText>9</w:delText>
              </w:r>
            </w:del>
          </w:p>
        </w:tc>
        <w:tc>
          <w:tcPr>
            <w:tcW w:w="2952" w:type="dxa"/>
          </w:tcPr>
          <w:p w14:paraId="5927E986" w14:textId="50147B07" w:rsidR="00C43F10" w:rsidRPr="00835F44" w:rsidDel="003705AF" w:rsidRDefault="00C43F10" w:rsidP="00B74A23">
            <w:pPr>
              <w:pStyle w:val="TAC"/>
              <w:rPr>
                <w:del w:id="71" w:author="AC" w:date="2024-10-06T09:40:00Z" w16du:dateUtc="2024-10-06T07:40:00Z"/>
                <w:rFonts w:eastAsia="MS Mincho" w:cs="Arial"/>
                <w:lang w:val="fr-FR" w:eastAsia="ja-JP"/>
              </w:rPr>
            </w:pPr>
            <w:del w:id="72" w:author="AC" w:date="2024-10-06T09:33:00Z" w16du:dateUtc="2024-10-06T07:33:00Z">
              <w:r w:rsidRPr="00835F44" w:rsidDel="00D84F04">
                <w:delText>n8</w:delText>
              </w:r>
            </w:del>
          </w:p>
        </w:tc>
        <w:tc>
          <w:tcPr>
            <w:tcW w:w="2952" w:type="dxa"/>
            <w:vAlign w:val="center"/>
          </w:tcPr>
          <w:p w14:paraId="6B368C2C" w14:textId="3CC0A21F" w:rsidR="00C43F10" w:rsidRPr="00835F44" w:rsidDel="003705AF" w:rsidRDefault="00C43F10" w:rsidP="00B74A23">
            <w:pPr>
              <w:pStyle w:val="TAC"/>
              <w:rPr>
                <w:del w:id="73" w:author="AC" w:date="2024-10-06T09:40:00Z" w16du:dateUtc="2024-10-06T07:40:00Z"/>
                <w:rFonts w:eastAsia="MS Mincho" w:cs="Arial"/>
                <w:lang w:eastAsia="ja-JP"/>
              </w:rPr>
            </w:pPr>
            <w:del w:id="74" w:author="AC" w:date="2024-10-06T09:33:00Z" w16du:dateUtc="2024-10-06T07:33:00Z">
              <w:r w:rsidRPr="00835F44" w:rsidDel="00D84F04">
                <w:delText>0.3</w:delText>
              </w:r>
            </w:del>
          </w:p>
        </w:tc>
      </w:tr>
      <w:tr w:rsidR="00C43F10" w:rsidRPr="00835F44" w:rsidDel="003705AF" w14:paraId="0578964E" w14:textId="07DEA6D4" w:rsidTr="00B74A23">
        <w:trPr>
          <w:jc w:val="center"/>
          <w:del w:id="75" w:author="AC" w:date="2024-10-06T09:40:00Z"/>
        </w:trPr>
        <w:tc>
          <w:tcPr>
            <w:tcW w:w="2336" w:type="dxa"/>
            <w:vMerge/>
            <w:vAlign w:val="center"/>
          </w:tcPr>
          <w:p w14:paraId="40DE0804" w14:textId="5033823B" w:rsidR="00C43F10" w:rsidRPr="00835F44" w:rsidDel="003705AF" w:rsidRDefault="00C43F10" w:rsidP="00B74A23">
            <w:pPr>
              <w:pStyle w:val="TAC"/>
              <w:rPr>
                <w:del w:id="76" w:author="AC" w:date="2024-10-06T09:40:00Z" w16du:dateUtc="2024-10-06T07:40:00Z"/>
              </w:rPr>
            </w:pPr>
          </w:p>
        </w:tc>
        <w:tc>
          <w:tcPr>
            <w:tcW w:w="2952" w:type="dxa"/>
          </w:tcPr>
          <w:p w14:paraId="20E65154" w14:textId="6317F8FC" w:rsidR="00C43F10" w:rsidRPr="00835F44" w:rsidDel="003705AF" w:rsidRDefault="00C43F10" w:rsidP="00B74A23">
            <w:pPr>
              <w:pStyle w:val="TAC"/>
              <w:rPr>
                <w:del w:id="77" w:author="AC" w:date="2024-10-06T09:40:00Z" w16du:dateUtc="2024-10-06T07:40:00Z"/>
                <w:rFonts w:eastAsia="MS Mincho" w:cs="Arial"/>
                <w:lang w:val="fr-FR" w:eastAsia="ja-JP"/>
              </w:rPr>
            </w:pPr>
            <w:del w:id="78" w:author="AC" w:date="2024-10-06T09:33:00Z" w16du:dateUtc="2024-10-06T07:33:00Z">
              <w:r w:rsidRPr="00835F44" w:rsidDel="00D84F04">
                <w:rPr>
                  <w:lang w:eastAsia="ja-JP"/>
                </w:rPr>
                <w:delText>n79</w:delText>
              </w:r>
            </w:del>
          </w:p>
        </w:tc>
        <w:tc>
          <w:tcPr>
            <w:tcW w:w="2952" w:type="dxa"/>
            <w:vAlign w:val="center"/>
          </w:tcPr>
          <w:p w14:paraId="3ECACF1E" w14:textId="29B7B670" w:rsidR="00C43F10" w:rsidRPr="00835F44" w:rsidDel="003705AF" w:rsidRDefault="00C43F10" w:rsidP="00B74A23">
            <w:pPr>
              <w:pStyle w:val="TAC"/>
              <w:rPr>
                <w:del w:id="79" w:author="AC" w:date="2024-10-06T09:40:00Z" w16du:dateUtc="2024-10-06T07:40:00Z"/>
                <w:rFonts w:eastAsia="MS Mincho" w:cs="Arial"/>
                <w:lang w:eastAsia="ja-JP"/>
              </w:rPr>
            </w:pPr>
            <w:del w:id="80" w:author="AC" w:date="2024-10-06T09:33:00Z" w16du:dateUtc="2024-10-06T07:33:00Z">
              <w:r w:rsidRPr="00835F44" w:rsidDel="00D84F04">
                <w:delText>0.8</w:delText>
              </w:r>
            </w:del>
          </w:p>
        </w:tc>
      </w:tr>
      <w:tr w:rsidR="00C43F10" w:rsidRPr="00835F44" w:rsidDel="003705AF" w14:paraId="4CB3CDC5" w14:textId="47853E6C" w:rsidTr="00B74A23">
        <w:trPr>
          <w:jc w:val="center"/>
          <w:del w:id="81" w:author="AC" w:date="2024-10-06T09:40:00Z"/>
        </w:trPr>
        <w:tc>
          <w:tcPr>
            <w:tcW w:w="2336" w:type="dxa"/>
            <w:vAlign w:val="center"/>
          </w:tcPr>
          <w:p w14:paraId="7E2AF118" w14:textId="03B2D914" w:rsidR="00C43F10" w:rsidRPr="00835F44" w:rsidDel="003705AF" w:rsidRDefault="00C43F10" w:rsidP="00B74A23">
            <w:pPr>
              <w:pStyle w:val="TAC"/>
              <w:rPr>
                <w:del w:id="82" w:author="AC" w:date="2024-10-06T09:40:00Z" w16du:dateUtc="2024-10-06T07:40:00Z"/>
              </w:rPr>
            </w:pPr>
            <w:del w:id="83" w:author="AC" w:date="2024-10-06T09:33:00Z" w16du:dateUtc="2024-10-06T07:33:00Z">
              <w:r w:rsidRPr="00835F44" w:rsidDel="00D84F04">
                <w:delText>CA n28-n75</w:delText>
              </w:r>
            </w:del>
          </w:p>
        </w:tc>
        <w:tc>
          <w:tcPr>
            <w:tcW w:w="2952" w:type="dxa"/>
          </w:tcPr>
          <w:p w14:paraId="50701FDA" w14:textId="7F3E815E" w:rsidR="00C43F10" w:rsidRPr="00835F44" w:rsidDel="003705AF" w:rsidRDefault="00C43F10" w:rsidP="00B74A23">
            <w:pPr>
              <w:pStyle w:val="TAC"/>
              <w:rPr>
                <w:del w:id="84" w:author="AC" w:date="2024-10-06T09:40:00Z" w16du:dateUtc="2024-10-06T07:40:00Z"/>
                <w:lang w:eastAsia="ja-JP"/>
              </w:rPr>
            </w:pPr>
            <w:del w:id="85" w:author="AC" w:date="2024-10-06T09:33:00Z" w16du:dateUtc="2024-10-06T07:33:00Z">
              <w:r w:rsidRPr="00835F44" w:rsidDel="00D84F04">
                <w:rPr>
                  <w:lang w:eastAsia="ja-JP"/>
                </w:rPr>
                <w:delText>n28</w:delText>
              </w:r>
            </w:del>
          </w:p>
        </w:tc>
        <w:tc>
          <w:tcPr>
            <w:tcW w:w="2952" w:type="dxa"/>
            <w:vAlign w:val="center"/>
          </w:tcPr>
          <w:p w14:paraId="7882CB07" w14:textId="1BF600B1" w:rsidR="00C43F10" w:rsidRPr="00835F44" w:rsidDel="003705AF" w:rsidRDefault="00C43F10" w:rsidP="00B74A23">
            <w:pPr>
              <w:pStyle w:val="TAC"/>
              <w:rPr>
                <w:del w:id="86" w:author="AC" w:date="2024-10-06T09:40:00Z" w16du:dateUtc="2024-10-06T07:40:00Z"/>
              </w:rPr>
            </w:pPr>
            <w:del w:id="87" w:author="AC" w:date="2024-10-06T09:33:00Z" w16du:dateUtc="2024-10-06T07:33:00Z">
              <w:r w:rsidRPr="00835F44" w:rsidDel="00D84F04">
                <w:delText>0.3</w:delText>
              </w:r>
            </w:del>
          </w:p>
        </w:tc>
      </w:tr>
      <w:tr w:rsidR="00C43F10" w:rsidRPr="00835F44" w:rsidDel="003705AF" w14:paraId="0F06D601" w14:textId="7DABB409" w:rsidTr="00B74A23">
        <w:trPr>
          <w:jc w:val="center"/>
          <w:del w:id="88" w:author="AC" w:date="2024-10-06T09:40:00Z"/>
        </w:trPr>
        <w:tc>
          <w:tcPr>
            <w:tcW w:w="2336" w:type="dxa"/>
            <w:vMerge w:val="restart"/>
            <w:vAlign w:val="center"/>
          </w:tcPr>
          <w:p w14:paraId="28E9CCB8" w14:textId="5DB890F2" w:rsidR="00C43F10" w:rsidRPr="00835F44" w:rsidDel="003705AF" w:rsidRDefault="00C43F10" w:rsidP="00B74A23">
            <w:pPr>
              <w:pStyle w:val="TAC"/>
              <w:rPr>
                <w:del w:id="89" w:author="AC" w:date="2024-10-06T09:40:00Z" w16du:dateUtc="2024-10-06T07:40:00Z"/>
                <w:rFonts w:cs="Arial"/>
              </w:rPr>
            </w:pPr>
            <w:del w:id="90" w:author="AC" w:date="2024-10-06T09:33:00Z" w16du:dateUtc="2024-10-06T07:33:00Z">
              <w:r w:rsidRPr="00835F44" w:rsidDel="00D84F04">
                <w:delText>CA_n</w:delText>
              </w:r>
              <w:r w:rsidRPr="00835F44" w:rsidDel="00D84F04">
                <w:rPr>
                  <w:rFonts w:hint="eastAsia"/>
                </w:rPr>
                <w:delText>28</w:delText>
              </w:r>
              <w:r w:rsidRPr="00835F44" w:rsidDel="00D84F04">
                <w:rPr>
                  <w:rFonts w:cs="Arial"/>
                </w:rPr>
                <w:delText>-</w:delText>
              </w:r>
              <w:r w:rsidRPr="00835F44" w:rsidDel="00D84F04">
                <w:rPr>
                  <w:rFonts w:eastAsia="MS Mincho" w:cs="Arial" w:hint="eastAsia"/>
                  <w:lang w:eastAsia="ja-JP"/>
                </w:rPr>
                <w:delText>n78</w:delText>
              </w:r>
            </w:del>
          </w:p>
        </w:tc>
        <w:tc>
          <w:tcPr>
            <w:tcW w:w="2952" w:type="dxa"/>
          </w:tcPr>
          <w:p w14:paraId="2C5F73A1" w14:textId="0C9D7A58" w:rsidR="00C43F10" w:rsidRPr="00835F44" w:rsidDel="003705AF" w:rsidRDefault="00C43F10" w:rsidP="00B74A23">
            <w:pPr>
              <w:pStyle w:val="TAC"/>
              <w:rPr>
                <w:del w:id="91" w:author="AC" w:date="2024-10-06T09:40:00Z" w16du:dateUtc="2024-10-06T07:40:00Z"/>
                <w:rFonts w:cs="Arial"/>
                <w:lang w:eastAsia="ja-JP"/>
              </w:rPr>
            </w:pPr>
            <w:del w:id="92" w:author="AC" w:date="2024-10-06T09:33:00Z" w16du:dateUtc="2024-10-06T07:33:00Z">
              <w:r w:rsidRPr="00835F44" w:rsidDel="00D84F04">
                <w:rPr>
                  <w:rFonts w:eastAsia="MS Mincho" w:cs="Arial"/>
                  <w:lang w:val="fr-FR" w:eastAsia="ja-JP"/>
                </w:rPr>
                <w:delText>n</w:delText>
              </w:r>
              <w:r w:rsidRPr="00835F44" w:rsidDel="00D84F04">
                <w:rPr>
                  <w:rFonts w:eastAsia="MS Mincho" w:cs="Arial" w:hint="eastAsia"/>
                  <w:lang w:eastAsia="ja-JP"/>
                </w:rPr>
                <w:delText>28</w:delText>
              </w:r>
            </w:del>
          </w:p>
        </w:tc>
        <w:tc>
          <w:tcPr>
            <w:tcW w:w="2952" w:type="dxa"/>
            <w:vAlign w:val="center"/>
          </w:tcPr>
          <w:p w14:paraId="64E3B796" w14:textId="106B4110" w:rsidR="00C43F10" w:rsidRPr="00835F44" w:rsidDel="003705AF" w:rsidRDefault="00C43F10" w:rsidP="00B74A23">
            <w:pPr>
              <w:pStyle w:val="TAC"/>
              <w:rPr>
                <w:del w:id="93" w:author="AC" w:date="2024-10-06T09:40:00Z" w16du:dateUtc="2024-10-06T07:40:00Z"/>
                <w:rFonts w:cs="Arial"/>
              </w:rPr>
            </w:pPr>
            <w:del w:id="94" w:author="AC" w:date="2024-10-06T09:33:00Z" w16du:dateUtc="2024-10-06T07:33:00Z">
              <w:r w:rsidRPr="00835F44" w:rsidDel="00D84F04">
                <w:rPr>
                  <w:rFonts w:eastAsia="MS Mincho" w:cs="Arial" w:hint="eastAsia"/>
                  <w:lang w:eastAsia="ja-JP"/>
                </w:rPr>
                <w:delText>0.5</w:delText>
              </w:r>
            </w:del>
          </w:p>
        </w:tc>
      </w:tr>
      <w:tr w:rsidR="00C43F10" w:rsidRPr="00835F44" w:rsidDel="003705AF" w14:paraId="7D59A5EE" w14:textId="6742AA0A" w:rsidTr="00B74A23">
        <w:trPr>
          <w:jc w:val="center"/>
          <w:del w:id="95" w:author="AC" w:date="2024-10-06T09:40:00Z"/>
        </w:trPr>
        <w:tc>
          <w:tcPr>
            <w:tcW w:w="2336" w:type="dxa"/>
            <w:vMerge/>
            <w:vAlign w:val="center"/>
          </w:tcPr>
          <w:p w14:paraId="144C960B" w14:textId="3F26CA6F" w:rsidR="00C43F10" w:rsidRPr="00835F44" w:rsidDel="003705AF" w:rsidRDefault="00C43F10" w:rsidP="00B74A23">
            <w:pPr>
              <w:pStyle w:val="TAC"/>
              <w:rPr>
                <w:del w:id="96" w:author="AC" w:date="2024-10-06T09:40:00Z" w16du:dateUtc="2024-10-06T07:40:00Z"/>
                <w:rFonts w:cs="Arial"/>
              </w:rPr>
            </w:pPr>
          </w:p>
        </w:tc>
        <w:tc>
          <w:tcPr>
            <w:tcW w:w="2952" w:type="dxa"/>
          </w:tcPr>
          <w:p w14:paraId="5924E7E1" w14:textId="4E30E641" w:rsidR="00C43F10" w:rsidRPr="00835F44" w:rsidDel="003705AF" w:rsidRDefault="00C43F10" w:rsidP="00B74A23">
            <w:pPr>
              <w:pStyle w:val="TAC"/>
              <w:rPr>
                <w:del w:id="97" w:author="AC" w:date="2024-10-06T09:40:00Z" w16du:dateUtc="2024-10-06T07:40:00Z"/>
                <w:rFonts w:cs="Arial"/>
                <w:lang w:eastAsia="ja-JP"/>
              </w:rPr>
            </w:pPr>
            <w:del w:id="98" w:author="AC" w:date="2024-10-06T09:33:00Z" w16du:dateUtc="2024-10-06T07:33:00Z">
              <w:r w:rsidRPr="00835F44" w:rsidDel="00D84F04">
                <w:rPr>
                  <w:rFonts w:eastAsia="MS Mincho" w:cs="Arial" w:hint="eastAsia"/>
                  <w:lang w:eastAsia="ja-JP"/>
                </w:rPr>
                <w:delText>n78</w:delText>
              </w:r>
            </w:del>
          </w:p>
        </w:tc>
        <w:tc>
          <w:tcPr>
            <w:tcW w:w="2952" w:type="dxa"/>
            <w:vAlign w:val="center"/>
          </w:tcPr>
          <w:p w14:paraId="77E0924E" w14:textId="44FE34F6" w:rsidR="00C43F10" w:rsidRPr="00835F44" w:rsidDel="003705AF" w:rsidRDefault="00C43F10" w:rsidP="00B74A23">
            <w:pPr>
              <w:pStyle w:val="TAC"/>
              <w:rPr>
                <w:del w:id="99" w:author="AC" w:date="2024-10-06T09:40:00Z" w16du:dateUtc="2024-10-06T07:40:00Z"/>
                <w:rFonts w:cs="Arial"/>
              </w:rPr>
            </w:pPr>
            <w:del w:id="100" w:author="AC" w:date="2024-10-06T09:33:00Z" w16du:dateUtc="2024-10-06T07:33:00Z">
              <w:r w:rsidRPr="00835F44" w:rsidDel="00D84F04">
                <w:rPr>
                  <w:rFonts w:eastAsia="MS Mincho" w:cs="Arial" w:hint="eastAsia"/>
                  <w:lang w:eastAsia="ja-JP"/>
                </w:rPr>
                <w:delText>0.8</w:delText>
              </w:r>
            </w:del>
          </w:p>
        </w:tc>
      </w:tr>
      <w:tr w:rsidR="00C43F10" w:rsidRPr="00835F44" w:rsidDel="003705AF" w14:paraId="66650EA6" w14:textId="53ADEB07" w:rsidTr="00B74A23">
        <w:trPr>
          <w:jc w:val="center"/>
          <w:del w:id="101" w:author="AC" w:date="2024-10-06T09:40:00Z"/>
        </w:trPr>
        <w:tc>
          <w:tcPr>
            <w:tcW w:w="2336" w:type="dxa"/>
            <w:vMerge w:val="restart"/>
            <w:vAlign w:val="center"/>
          </w:tcPr>
          <w:p w14:paraId="733F955E" w14:textId="03823853" w:rsidR="00C43F10" w:rsidRPr="00835F44" w:rsidDel="003705AF" w:rsidRDefault="00C43F10" w:rsidP="00B74A23">
            <w:pPr>
              <w:pStyle w:val="TAC"/>
              <w:rPr>
                <w:del w:id="102" w:author="AC" w:date="2024-10-06T09:40:00Z" w16du:dateUtc="2024-10-06T07:40:00Z"/>
                <w:rFonts w:cs="Arial"/>
              </w:rPr>
            </w:pPr>
            <w:del w:id="103" w:author="AC" w:date="2024-10-06T09:33:00Z" w16du:dateUtc="2024-10-06T07:33:00Z">
              <w:r w:rsidRPr="00835F44" w:rsidDel="00D84F04">
                <w:delText>CA_</w:delText>
              </w:r>
              <w:r w:rsidRPr="00835F44" w:rsidDel="00D84F04">
                <w:rPr>
                  <w:lang w:eastAsia="ja-JP"/>
                </w:rPr>
                <w:delText>n</w:delText>
              </w:r>
              <w:r w:rsidRPr="00835F44" w:rsidDel="00D84F04">
                <w:rPr>
                  <w:rFonts w:hint="eastAsia"/>
                </w:rPr>
                <w:delText>41</w:delText>
              </w:r>
              <w:r w:rsidRPr="00835F44" w:rsidDel="00D84F04">
                <w:delText>-</w:delText>
              </w:r>
              <w:r w:rsidRPr="00835F44" w:rsidDel="00D84F04">
                <w:rPr>
                  <w:lang w:eastAsia="ja-JP"/>
                </w:rPr>
                <w:delText>n</w:delText>
              </w:r>
              <w:r w:rsidRPr="00835F44" w:rsidDel="00D84F04">
                <w:rPr>
                  <w:rFonts w:hint="eastAsia"/>
                </w:rPr>
                <w:delText>78</w:delText>
              </w:r>
              <w:r w:rsidRPr="00835F44" w:rsidDel="00D84F04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952" w:type="dxa"/>
          </w:tcPr>
          <w:p w14:paraId="6952255E" w14:textId="35B770D7" w:rsidR="00C43F10" w:rsidRPr="00835F44" w:rsidDel="003705AF" w:rsidRDefault="00C43F10" w:rsidP="00B74A23">
            <w:pPr>
              <w:pStyle w:val="TAC"/>
              <w:rPr>
                <w:del w:id="104" w:author="AC" w:date="2024-10-06T09:40:00Z" w16du:dateUtc="2024-10-06T07:40:00Z"/>
                <w:rFonts w:cs="Arial"/>
                <w:lang w:eastAsia="ja-JP"/>
              </w:rPr>
            </w:pPr>
            <w:del w:id="105" w:author="AC" w:date="2024-10-06T09:33:00Z" w16du:dateUtc="2024-10-06T07:33:00Z">
              <w:r w:rsidRPr="00835F44" w:rsidDel="00D84F04">
                <w:rPr>
                  <w:rFonts w:hint="eastAsia"/>
                </w:rPr>
                <w:delText>n41</w:delText>
              </w:r>
            </w:del>
          </w:p>
        </w:tc>
        <w:tc>
          <w:tcPr>
            <w:tcW w:w="2952" w:type="dxa"/>
            <w:vAlign w:val="center"/>
          </w:tcPr>
          <w:p w14:paraId="0F70687C" w14:textId="5970B3C8" w:rsidR="00C43F10" w:rsidRPr="00835F44" w:rsidDel="003705AF" w:rsidRDefault="00C43F10" w:rsidP="00B74A23">
            <w:pPr>
              <w:pStyle w:val="TAC"/>
              <w:rPr>
                <w:del w:id="106" w:author="AC" w:date="2024-10-06T09:40:00Z" w16du:dateUtc="2024-10-06T07:40:00Z"/>
                <w:rFonts w:cs="Arial"/>
              </w:rPr>
            </w:pPr>
            <w:del w:id="107" w:author="AC" w:date="2024-10-06T09:33:00Z" w16du:dateUtc="2024-10-06T07:33:00Z">
              <w:r w:rsidRPr="00835F44" w:rsidDel="00D84F04">
                <w:delText>0</w:delText>
              </w:r>
              <w:r w:rsidRPr="00835F44" w:rsidDel="00D84F04">
                <w:rPr>
                  <w:rFonts w:hint="eastAsia"/>
                </w:rPr>
                <w:delText>.3</w:delText>
              </w:r>
            </w:del>
          </w:p>
        </w:tc>
      </w:tr>
      <w:tr w:rsidR="00C43F10" w:rsidRPr="00835F44" w:rsidDel="003705AF" w14:paraId="2087ADE0" w14:textId="4A29D4E0" w:rsidTr="00B74A23">
        <w:trPr>
          <w:jc w:val="center"/>
          <w:del w:id="108" w:author="AC" w:date="2024-10-06T09:40:00Z"/>
        </w:trPr>
        <w:tc>
          <w:tcPr>
            <w:tcW w:w="2336" w:type="dxa"/>
            <w:vMerge/>
            <w:vAlign w:val="center"/>
          </w:tcPr>
          <w:p w14:paraId="4DEFD996" w14:textId="521E508C" w:rsidR="00C43F10" w:rsidRPr="00835F44" w:rsidDel="003705AF" w:rsidRDefault="00C43F10" w:rsidP="00B74A23">
            <w:pPr>
              <w:pStyle w:val="TAC"/>
              <w:rPr>
                <w:del w:id="109" w:author="AC" w:date="2024-10-06T09:40:00Z" w16du:dateUtc="2024-10-06T07:40:00Z"/>
                <w:rFonts w:cs="Arial"/>
              </w:rPr>
            </w:pPr>
          </w:p>
        </w:tc>
        <w:tc>
          <w:tcPr>
            <w:tcW w:w="2952" w:type="dxa"/>
          </w:tcPr>
          <w:p w14:paraId="057B1CD2" w14:textId="7004DF00" w:rsidR="00C43F10" w:rsidRPr="00835F44" w:rsidDel="003705AF" w:rsidRDefault="00C43F10" w:rsidP="00B74A23">
            <w:pPr>
              <w:pStyle w:val="TAC"/>
              <w:rPr>
                <w:del w:id="110" w:author="AC" w:date="2024-10-06T09:40:00Z" w16du:dateUtc="2024-10-06T07:40:00Z"/>
                <w:rFonts w:cs="Arial"/>
                <w:lang w:eastAsia="ja-JP"/>
              </w:rPr>
            </w:pPr>
            <w:del w:id="111" w:author="AC" w:date="2024-10-06T09:33:00Z" w16du:dateUtc="2024-10-06T07:33:00Z">
              <w:r w:rsidRPr="00835F44" w:rsidDel="00D84F04">
                <w:rPr>
                  <w:lang w:eastAsia="ja-JP"/>
                </w:rPr>
                <w:delText>n7</w:delText>
              </w:r>
              <w:r w:rsidRPr="00835F44" w:rsidDel="00D84F04">
                <w:rPr>
                  <w:rFonts w:hint="eastAsia"/>
                </w:rPr>
                <w:delText>8</w:delText>
              </w:r>
            </w:del>
          </w:p>
        </w:tc>
        <w:tc>
          <w:tcPr>
            <w:tcW w:w="2952" w:type="dxa"/>
            <w:vAlign w:val="center"/>
          </w:tcPr>
          <w:p w14:paraId="5F0D6926" w14:textId="05EC0288" w:rsidR="00C43F10" w:rsidRPr="00835F44" w:rsidDel="003705AF" w:rsidRDefault="00C43F10" w:rsidP="00B74A23">
            <w:pPr>
              <w:pStyle w:val="TAC"/>
              <w:rPr>
                <w:del w:id="112" w:author="AC" w:date="2024-10-06T09:40:00Z" w16du:dateUtc="2024-10-06T07:40:00Z"/>
                <w:rFonts w:cs="Arial"/>
              </w:rPr>
            </w:pPr>
            <w:del w:id="113" w:author="AC" w:date="2024-10-06T09:33:00Z" w16du:dateUtc="2024-10-06T07:33:00Z">
              <w:r w:rsidRPr="00835F44" w:rsidDel="00D84F04">
                <w:delText>0</w:delText>
              </w:r>
              <w:r w:rsidRPr="00835F44" w:rsidDel="00D84F04">
                <w:rPr>
                  <w:rFonts w:hint="eastAsia"/>
                </w:rPr>
                <w:delText>.8</w:delText>
              </w:r>
            </w:del>
          </w:p>
        </w:tc>
      </w:tr>
      <w:tr w:rsidR="00C43F10" w:rsidRPr="00835F44" w:rsidDel="003705AF" w14:paraId="310EC7C1" w14:textId="0E3670BB" w:rsidTr="00B74A23">
        <w:trPr>
          <w:jc w:val="center"/>
          <w:del w:id="114" w:author="AC" w:date="2024-10-06T09:40:00Z"/>
        </w:trPr>
        <w:tc>
          <w:tcPr>
            <w:tcW w:w="2336" w:type="dxa"/>
            <w:vAlign w:val="center"/>
          </w:tcPr>
          <w:p w14:paraId="10262067" w14:textId="41D87B6D" w:rsidR="00C43F10" w:rsidRPr="00835F44" w:rsidDel="003705AF" w:rsidRDefault="00C43F10" w:rsidP="00B74A23">
            <w:pPr>
              <w:pStyle w:val="TAC"/>
              <w:rPr>
                <w:del w:id="115" w:author="AC" w:date="2024-10-06T09:40:00Z" w16du:dateUtc="2024-10-06T07:40:00Z"/>
                <w:rFonts w:cs="Arial"/>
              </w:rPr>
            </w:pPr>
            <w:del w:id="116" w:author="AC" w:date="2024-10-06T09:33:00Z" w16du:dateUtc="2024-10-06T07:33:00Z">
              <w:r w:rsidRPr="00835F44" w:rsidDel="00D84F04">
                <w:delText>CA_</w:delText>
              </w:r>
              <w:r w:rsidRPr="00835F44" w:rsidDel="00D84F04">
                <w:rPr>
                  <w:lang w:eastAsia="ja-JP"/>
                </w:rPr>
                <w:delText>n75</w:delText>
              </w:r>
              <w:r w:rsidRPr="00835F44" w:rsidDel="00D84F04">
                <w:delText>-</w:delText>
              </w:r>
              <w:r w:rsidRPr="00835F44" w:rsidDel="00D84F04">
                <w:rPr>
                  <w:lang w:eastAsia="ja-JP"/>
                </w:rPr>
                <w:delText>n78</w:delText>
              </w:r>
            </w:del>
          </w:p>
        </w:tc>
        <w:tc>
          <w:tcPr>
            <w:tcW w:w="2952" w:type="dxa"/>
          </w:tcPr>
          <w:p w14:paraId="21B5C179" w14:textId="2903ED93" w:rsidR="00C43F10" w:rsidRPr="00835F44" w:rsidDel="003705AF" w:rsidRDefault="00C43F10" w:rsidP="00B74A23">
            <w:pPr>
              <w:pStyle w:val="TAC"/>
              <w:rPr>
                <w:del w:id="117" w:author="AC" w:date="2024-10-06T09:40:00Z" w16du:dateUtc="2024-10-06T07:40:00Z"/>
                <w:lang w:eastAsia="ja-JP"/>
              </w:rPr>
            </w:pPr>
            <w:del w:id="118" w:author="AC" w:date="2024-10-06T09:33:00Z" w16du:dateUtc="2024-10-06T07:33:00Z">
              <w:r w:rsidRPr="00835F44" w:rsidDel="00D84F04">
                <w:rPr>
                  <w:rFonts w:cs="Arial"/>
                  <w:lang w:eastAsia="ja-JP"/>
                </w:rPr>
                <w:delText>n78</w:delText>
              </w:r>
            </w:del>
          </w:p>
        </w:tc>
        <w:tc>
          <w:tcPr>
            <w:tcW w:w="2952" w:type="dxa"/>
            <w:vAlign w:val="center"/>
          </w:tcPr>
          <w:p w14:paraId="54CBFF52" w14:textId="16BDE63D" w:rsidR="00C43F10" w:rsidRPr="00835F44" w:rsidDel="003705AF" w:rsidRDefault="00C43F10" w:rsidP="00B74A23">
            <w:pPr>
              <w:pStyle w:val="TAC"/>
              <w:rPr>
                <w:del w:id="119" w:author="AC" w:date="2024-10-06T09:40:00Z" w16du:dateUtc="2024-10-06T07:40:00Z"/>
              </w:rPr>
            </w:pPr>
            <w:del w:id="120" w:author="AC" w:date="2024-10-06T09:33:00Z" w16du:dateUtc="2024-10-06T07:33:00Z">
              <w:r w:rsidRPr="00835F44" w:rsidDel="00D84F04">
                <w:rPr>
                  <w:rFonts w:cs="Arial" w:hint="eastAsia"/>
                  <w:lang w:eastAsia="zh-CN"/>
                </w:rPr>
                <w:delText>0.8</w:delText>
              </w:r>
            </w:del>
          </w:p>
        </w:tc>
      </w:tr>
      <w:tr w:rsidR="00C43F10" w:rsidRPr="00835F44" w:rsidDel="003705AF" w14:paraId="3F5BDDAD" w14:textId="407E6062" w:rsidTr="00B74A23">
        <w:trPr>
          <w:jc w:val="center"/>
          <w:del w:id="121" w:author="AC" w:date="2024-10-06T09:40:00Z"/>
        </w:trPr>
        <w:tc>
          <w:tcPr>
            <w:tcW w:w="2336" w:type="dxa"/>
            <w:vAlign w:val="center"/>
          </w:tcPr>
          <w:p w14:paraId="1F11FE39" w14:textId="598F5CBF" w:rsidR="00C43F10" w:rsidRPr="00835F44" w:rsidDel="003705AF" w:rsidRDefault="00C43F10" w:rsidP="00B74A23">
            <w:pPr>
              <w:pStyle w:val="TAC"/>
              <w:rPr>
                <w:del w:id="122" w:author="AC" w:date="2024-10-06T09:40:00Z" w16du:dateUtc="2024-10-06T07:40:00Z"/>
                <w:rFonts w:cs="Arial"/>
              </w:rPr>
            </w:pPr>
            <w:del w:id="123" w:author="AC" w:date="2024-10-06T09:33:00Z" w16du:dateUtc="2024-10-06T07:33:00Z">
              <w:r w:rsidRPr="00835F44" w:rsidDel="00D84F04">
                <w:rPr>
                  <w:rFonts w:cs="Arial"/>
                  <w:lang w:val="fr-FR"/>
                </w:rPr>
                <w:delText>CA_</w:delText>
              </w:r>
              <w:r w:rsidRPr="00835F44" w:rsidDel="00D84F04">
                <w:rPr>
                  <w:rFonts w:cs="Arial"/>
                </w:rPr>
                <w:delText>n76-n78</w:delText>
              </w:r>
            </w:del>
          </w:p>
        </w:tc>
        <w:tc>
          <w:tcPr>
            <w:tcW w:w="2952" w:type="dxa"/>
          </w:tcPr>
          <w:p w14:paraId="105292A6" w14:textId="6BE5E8AC" w:rsidR="00C43F10" w:rsidRPr="00835F44" w:rsidDel="003705AF" w:rsidRDefault="00C43F10" w:rsidP="00B74A23">
            <w:pPr>
              <w:pStyle w:val="TAC"/>
              <w:rPr>
                <w:del w:id="124" w:author="AC" w:date="2024-10-06T09:40:00Z" w16du:dateUtc="2024-10-06T07:40:00Z"/>
                <w:lang w:eastAsia="ja-JP"/>
              </w:rPr>
            </w:pPr>
            <w:del w:id="125" w:author="AC" w:date="2024-10-06T09:33:00Z" w16du:dateUtc="2024-10-06T07:33:00Z">
              <w:r w:rsidRPr="00835F44" w:rsidDel="00D84F04">
                <w:rPr>
                  <w:rFonts w:cs="Arial"/>
                  <w:lang w:eastAsia="ja-JP"/>
                </w:rPr>
                <w:delText>n78</w:delText>
              </w:r>
            </w:del>
          </w:p>
        </w:tc>
        <w:tc>
          <w:tcPr>
            <w:tcW w:w="2952" w:type="dxa"/>
            <w:vAlign w:val="center"/>
          </w:tcPr>
          <w:p w14:paraId="4AD097C9" w14:textId="6E1BEDCA" w:rsidR="00C43F10" w:rsidRPr="00835F44" w:rsidDel="003705AF" w:rsidRDefault="00C43F10" w:rsidP="00B74A23">
            <w:pPr>
              <w:pStyle w:val="TAC"/>
              <w:rPr>
                <w:del w:id="126" w:author="AC" w:date="2024-10-06T09:40:00Z" w16du:dateUtc="2024-10-06T07:40:00Z"/>
              </w:rPr>
            </w:pPr>
            <w:del w:id="127" w:author="AC" w:date="2024-10-06T09:33:00Z" w16du:dateUtc="2024-10-06T07:33:00Z">
              <w:r w:rsidRPr="00835F44" w:rsidDel="00D84F04">
                <w:rPr>
                  <w:rFonts w:cs="Arial" w:hint="eastAsia"/>
                  <w:lang w:eastAsia="zh-CN"/>
                </w:rPr>
                <w:delText>0.8</w:delText>
              </w:r>
            </w:del>
          </w:p>
        </w:tc>
      </w:tr>
      <w:tr w:rsidR="00C43F10" w:rsidRPr="00835F44" w:rsidDel="003705AF" w14:paraId="3A57FEA5" w14:textId="6FAE6237" w:rsidTr="00B74A23">
        <w:trPr>
          <w:jc w:val="center"/>
          <w:del w:id="128" w:author="AC" w:date="2024-10-06T09:40:00Z"/>
        </w:trPr>
        <w:tc>
          <w:tcPr>
            <w:tcW w:w="2336" w:type="dxa"/>
            <w:vMerge w:val="restart"/>
            <w:vAlign w:val="center"/>
          </w:tcPr>
          <w:p w14:paraId="4253FFA7" w14:textId="4B446F23" w:rsidR="00C43F10" w:rsidRPr="00835F44" w:rsidDel="003705AF" w:rsidRDefault="00C43F10" w:rsidP="00B74A23">
            <w:pPr>
              <w:pStyle w:val="TAC"/>
              <w:rPr>
                <w:del w:id="129" w:author="AC" w:date="2024-10-06T09:40:00Z" w16du:dateUtc="2024-10-06T07:40:00Z"/>
                <w:rFonts w:cs="Arial"/>
              </w:rPr>
            </w:pPr>
            <w:del w:id="130" w:author="AC" w:date="2024-10-06T09:33:00Z" w16du:dateUtc="2024-10-06T07:33:00Z">
              <w:r w:rsidRPr="00835F44" w:rsidDel="00D84F04">
                <w:rPr>
                  <w:rFonts w:cs="Arial"/>
                </w:rPr>
                <w:delText>CA n77-n79</w:delText>
              </w:r>
            </w:del>
          </w:p>
        </w:tc>
        <w:tc>
          <w:tcPr>
            <w:tcW w:w="2952" w:type="dxa"/>
          </w:tcPr>
          <w:p w14:paraId="2B838049" w14:textId="1B685BE5" w:rsidR="00C43F10" w:rsidRPr="00835F44" w:rsidDel="003705AF" w:rsidRDefault="00C43F10" w:rsidP="00B74A23">
            <w:pPr>
              <w:pStyle w:val="TAC"/>
              <w:rPr>
                <w:del w:id="131" w:author="AC" w:date="2024-10-06T09:40:00Z" w16du:dateUtc="2024-10-06T07:40:00Z"/>
                <w:lang w:eastAsia="ja-JP"/>
              </w:rPr>
            </w:pPr>
            <w:del w:id="132" w:author="AC" w:date="2024-10-06T09:33:00Z" w16du:dateUtc="2024-10-06T07:33:00Z">
              <w:r w:rsidRPr="00835F44" w:rsidDel="00D84F04">
                <w:delText>n77</w:delText>
              </w:r>
            </w:del>
          </w:p>
        </w:tc>
        <w:tc>
          <w:tcPr>
            <w:tcW w:w="2952" w:type="dxa"/>
          </w:tcPr>
          <w:p w14:paraId="6EDD4975" w14:textId="0D9A334A" w:rsidR="00C43F10" w:rsidRPr="00835F44" w:rsidDel="003705AF" w:rsidRDefault="00C43F10" w:rsidP="00B74A23">
            <w:pPr>
              <w:pStyle w:val="TAC"/>
              <w:rPr>
                <w:del w:id="133" w:author="AC" w:date="2024-10-06T09:40:00Z" w16du:dateUtc="2024-10-06T07:40:00Z"/>
              </w:rPr>
            </w:pPr>
            <w:del w:id="134" w:author="AC" w:date="2024-10-06T09:33:00Z" w16du:dateUtc="2024-10-06T07:33:00Z">
              <w:r w:rsidRPr="00835F44" w:rsidDel="00D84F04">
                <w:delText>0.5</w:delText>
              </w:r>
            </w:del>
          </w:p>
        </w:tc>
      </w:tr>
      <w:tr w:rsidR="00C43F10" w:rsidRPr="00835F44" w:rsidDel="003705AF" w14:paraId="0B2AD9B5" w14:textId="2B8472B9" w:rsidTr="00B74A23">
        <w:trPr>
          <w:jc w:val="center"/>
          <w:del w:id="135" w:author="AC" w:date="2024-10-06T09:40:00Z"/>
        </w:trPr>
        <w:tc>
          <w:tcPr>
            <w:tcW w:w="2336" w:type="dxa"/>
            <w:vMerge/>
            <w:vAlign w:val="center"/>
          </w:tcPr>
          <w:p w14:paraId="5CD0E492" w14:textId="0FFACB00" w:rsidR="00C43F10" w:rsidRPr="00835F44" w:rsidDel="003705AF" w:rsidRDefault="00C43F10" w:rsidP="00B74A23">
            <w:pPr>
              <w:pStyle w:val="TAC"/>
              <w:rPr>
                <w:del w:id="136" w:author="AC" w:date="2024-10-06T09:40:00Z" w16du:dateUtc="2024-10-06T07:40:00Z"/>
                <w:rFonts w:cs="Arial"/>
              </w:rPr>
            </w:pPr>
          </w:p>
        </w:tc>
        <w:tc>
          <w:tcPr>
            <w:tcW w:w="2952" w:type="dxa"/>
          </w:tcPr>
          <w:p w14:paraId="54DD8CB4" w14:textId="234A6B96" w:rsidR="00C43F10" w:rsidRPr="00835F44" w:rsidDel="003705AF" w:rsidRDefault="00C43F10" w:rsidP="00B74A23">
            <w:pPr>
              <w:pStyle w:val="TAC"/>
              <w:rPr>
                <w:del w:id="137" w:author="AC" w:date="2024-10-06T09:40:00Z" w16du:dateUtc="2024-10-06T07:40:00Z"/>
                <w:lang w:eastAsia="ja-JP"/>
              </w:rPr>
            </w:pPr>
            <w:del w:id="138" w:author="AC" w:date="2024-10-06T09:33:00Z" w16du:dateUtc="2024-10-06T07:33:00Z">
              <w:r w:rsidRPr="00835F44" w:rsidDel="00D84F04">
                <w:delText>n79</w:delText>
              </w:r>
            </w:del>
          </w:p>
        </w:tc>
        <w:tc>
          <w:tcPr>
            <w:tcW w:w="2952" w:type="dxa"/>
          </w:tcPr>
          <w:p w14:paraId="526BC329" w14:textId="790E0FE3" w:rsidR="00C43F10" w:rsidRPr="00835F44" w:rsidDel="003705AF" w:rsidRDefault="00C43F10" w:rsidP="00B74A23">
            <w:pPr>
              <w:pStyle w:val="TAC"/>
              <w:rPr>
                <w:del w:id="139" w:author="AC" w:date="2024-10-06T09:40:00Z" w16du:dateUtc="2024-10-06T07:40:00Z"/>
              </w:rPr>
            </w:pPr>
            <w:del w:id="140" w:author="AC" w:date="2024-10-06T09:33:00Z" w16du:dateUtc="2024-10-06T07:33:00Z">
              <w:r w:rsidRPr="00835F44" w:rsidDel="00D84F04">
                <w:delText>0.5</w:delText>
              </w:r>
            </w:del>
          </w:p>
        </w:tc>
      </w:tr>
      <w:tr w:rsidR="00C43F10" w:rsidRPr="00835F44" w:rsidDel="003705AF" w14:paraId="0F1807BE" w14:textId="1454983B" w:rsidTr="00B74A23">
        <w:trPr>
          <w:jc w:val="center"/>
          <w:del w:id="141" w:author="AC" w:date="2024-10-06T09:40:00Z"/>
        </w:trPr>
        <w:tc>
          <w:tcPr>
            <w:tcW w:w="2336" w:type="dxa"/>
            <w:vMerge w:val="restart"/>
            <w:vAlign w:val="center"/>
          </w:tcPr>
          <w:p w14:paraId="05EEB81E" w14:textId="1331F568" w:rsidR="00C43F10" w:rsidRPr="00835F44" w:rsidDel="003705AF" w:rsidRDefault="00C43F10" w:rsidP="00B74A23">
            <w:pPr>
              <w:pStyle w:val="TAC"/>
              <w:rPr>
                <w:del w:id="142" w:author="AC" w:date="2024-10-06T09:40:00Z" w16du:dateUtc="2024-10-06T07:40:00Z"/>
                <w:rFonts w:cs="Arial"/>
              </w:rPr>
            </w:pPr>
            <w:del w:id="143" w:author="AC" w:date="2024-10-06T09:33:00Z" w16du:dateUtc="2024-10-06T07:33:00Z">
              <w:r w:rsidRPr="003F5B3E" w:rsidDel="00D84F04">
                <w:delText>CA_</w:delText>
              </w:r>
              <w:r w:rsidRPr="003F5B3E" w:rsidDel="00D84F04">
                <w:rPr>
                  <w:lang w:eastAsia="ja-JP"/>
                </w:rPr>
                <w:delText>n78</w:delText>
              </w:r>
              <w:r w:rsidRPr="003F5B3E" w:rsidDel="00D84F04">
                <w:delText>-</w:delText>
              </w:r>
              <w:r w:rsidRPr="003F5B3E" w:rsidDel="00D84F04">
                <w:rPr>
                  <w:lang w:eastAsia="ja-JP"/>
                </w:rPr>
                <w:delText>n79</w:delText>
              </w:r>
            </w:del>
          </w:p>
        </w:tc>
        <w:tc>
          <w:tcPr>
            <w:tcW w:w="2952" w:type="dxa"/>
            <w:vMerge w:val="restart"/>
            <w:vAlign w:val="center"/>
          </w:tcPr>
          <w:p w14:paraId="321A15B1" w14:textId="7EA05438" w:rsidR="00C43F10" w:rsidRPr="00835F44" w:rsidDel="003705AF" w:rsidRDefault="00C43F10" w:rsidP="00B74A23">
            <w:pPr>
              <w:pStyle w:val="TAC"/>
              <w:rPr>
                <w:del w:id="144" w:author="AC" w:date="2024-10-06T09:40:00Z" w16du:dateUtc="2024-10-06T07:40:00Z"/>
                <w:rFonts w:cs="Arial"/>
                <w:lang w:eastAsia="ja-JP"/>
              </w:rPr>
            </w:pPr>
            <w:del w:id="145" w:author="AC" w:date="2024-10-06T09:33:00Z" w16du:dateUtc="2024-10-06T07:33:00Z">
              <w:r w:rsidRPr="003F5B3E" w:rsidDel="00D84F04">
                <w:delText>n78</w:delText>
              </w:r>
            </w:del>
          </w:p>
        </w:tc>
        <w:tc>
          <w:tcPr>
            <w:tcW w:w="2952" w:type="dxa"/>
            <w:vAlign w:val="center"/>
          </w:tcPr>
          <w:p w14:paraId="2DBEE305" w14:textId="67CBE672" w:rsidR="00C43F10" w:rsidRPr="00835F44" w:rsidDel="003705AF" w:rsidRDefault="00C43F10" w:rsidP="00B74A23">
            <w:pPr>
              <w:pStyle w:val="TAC"/>
              <w:rPr>
                <w:del w:id="146" w:author="AC" w:date="2024-10-06T09:40:00Z" w16du:dateUtc="2024-10-06T07:40:00Z"/>
                <w:rFonts w:cs="Arial"/>
              </w:rPr>
            </w:pPr>
            <w:del w:id="147" w:author="AC" w:date="2024-10-06T09:33:00Z" w16du:dateUtc="2024-10-06T07:33:00Z">
              <w:r w:rsidRPr="003F5B3E" w:rsidDel="00D84F04">
                <w:delText>0.5</w:delText>
              </w:r>
            </w:del>
          </w:p>
        </w:tc>
      </w:tr>
      <w:tr w:rsidR="00C43F10" w:rsidRPr="00835F44" w:rsidDel="003705AF" w14:paraId="35E962F2" w14:textId="6A82949A" w:rsidTr="00B74A23">
        <w:trPr>
          <w:jc w:val="center"/>
          <w:del w:id="148" w:author="AC" w:date="2024-10-06T09:40:00Z"/>
        </w:trPr>
        <w:tc>
          <w:tcPr>
            <w:tcW w:w="2336" w:type="dxa"/>
            <w:vMerge/>
            <w:vAlign w:val="center"/>
          </w:tcPr>
          <w:p w14:paraId="27EDBE18" w14:textId="0C60C9BB" w:rsidR="00C43F10" w:rsidRPr="00835F44" w:rsidDel="003705AF" w:rsidRDefault="00C43F10" w:rsidP="00B74A23">
            <w:pPr>
              <w:pStyle w:val="TAC"/>
              <w:rPr>
                <w:del w:id="149" w:author="AC" w:date="2024-10-06T09:40:00Z" w16du:dateUtc="2024-10-06T07:40:00Z"/>
                <w:rFonts w:cs="Arial"/>
              </w:rPr>
            </w:pPr>
          </w:p>
        </w:tc>
        <w:tc>
          <w:tcPr>
            <w:tcW w:w="2952" w:type="dxa"/>
            <w:vMerge/>
            <w:vAlign w:val="center"/>
          </w:tcPr>
          <w:p w14:paraId="66A26FCA" w14:textId="7827CA8B" w:rsidR="00C43F10" w:rsidRPr="00835F44" w:rsidDel="003705AF" w:rsidRDefault="00C43F10" w:rsidP="00B74A23">
            <w:pPr>
              <w:pStyle w:val="TAC"/>
              <w:rPr>
                <w:del w:id="150" w:author="AC" w:date="2024-10-06T09:40:00Z" w16du:dateUtc="2024-10-06T07:40:00Z"/>
                <w:rFonts w:cs="Arial"/>
                <w:lang w:eastAsia="ja-JP"/>
              </w:rPr>
            </w:pPr>
          </w:p>
        </w:tc>
        <w:tc>
          <w:tcPr>
            <w:tcW w:w="2952" w:type="dxa"/>
            <w:vAlign w:val="center"/>
          </w:tcPr>
          <w:p w14:paraId="00A786C2" w14:textId="29923EDE" w:rsidR="00C43F10" w:rsidRPr="00835F44" w:rsidDel="003705AF" w:rsidRDefault="00C43F10" w:rsidP="00B74A23">
            <w:pPr>
              <w:pStyle w:val="TAC"/>
              <w:rPr>
                <w:del w:id="151" w:author="AC" w:date="2024-10-06T09:40:00Z" w16du:dateUtc="2024-10-06T07:40:00Z"/>
                <w:rFonts w:cs="Arial"/>
              </w:rPr>
            </w:pPr>
            <w:del w:id="152" w:author="AC" w:date="2024-10-06T09:33:00Z" w16du:dateUtc="2024-10-06T07:33:00Z">
              <w:r w:rsidRPr="003F5B3E" w:rsidDel="00D84F04">
                <w:rPr>
                  <w:rFonts w:eastAsia="Yu Mincho" w:hint="eastAsia"/>
                  <w:lang w:eastAsia="ja-JP"/>
                </w:rPr>
                <w:delText>1.5</w:delText>
              </w:r>
              <w:r w:rsidRPr="00A12751" w:rsidDel="00D84F04">
                <w:rPr>
                  <w:rFonts w:eastAsia="Yu Mincho"/>
                  <w:vertAlign w:val="superscript"/>
                  <w:lang w:eastAsia="ja-JP"/>
                </w:rPr>
                <w:delText>2</w:delText>
              </w:r>
            </w:del>
          </w:p>
        </w:tc>
      </w:tr>
      <w:tr w:rsidR="00C43F10" w:rsidRPr="00835F44" w:rsidDel="003705AF" w14:paraId="71897568" w14:textId="2E188986" w:rsidTr="00B74A23">
        <w:trPr>
          <w:jc w:val="center"/>
          <w:del w:id="153" w:author="AC" w:date="2024-10-06T09:40:00Z"/>
        </w:trPr>
        <w:tc>
          <w:tcPr>
            <w:tcW w:w="2336" w:type="dxa"/>
            <w:vMerge/>
            <w:vAlign w:val="center"/>
          </w:tcPr>
          <w:p w14:paraId="5585A6AB" w14:textId="2E8BBC80" w:rsidR="00C43F10" w:rsidRPr="00835F44" w:rsidDel="003705AF" w:rsidRDefault="00C43F10" w:rsidP="00B74A23">
            <w:pPr>
              <w:pStyle w:val="TAC"/>
              <w:rPr>
                <w:del w:id="154" w:author="AC" w:date="2024-10-06T09:40:00Z" w16du:dateUtc="2024-10-06T07:40:00Z"/>
                <w:rFonts w:cs="Arial"/>
              </w:rPr>
            </w:pPr>
          </w:p>
        </w:tc>
        <w:tc>
          <w:tcPr>
            <w:tcW w:w="2952" w:type="dxa"/>
            <w:vMerge w:val="restart"/>
            <w:vAlign w:val="center"/>
          </w:tcPr>
          <w:p w14:paraId="0357E1BD" w14:textId="41CB4B33" w:rsidR="00C43F10" w:rsidRPr="00835F44" w:rsidDel="003705AF" w:rsidRDefault="00C43F10" w:rsidP="00B74A23">
            <w:pPr>
              <w:pStyle w:val="TAC"/>
              <w:rPr>
                <w:del w:id="155" w:author="AC" w:date="2024-10-06T09:40:00Z" w16du:dateUtc="2024-10-06T07:40:00Z"/>
                <w:lang w:eastAsia="ja-JP"/>
              </w:rPr>
            </w:pPr>
            <w:del w:id="156" w:author="AC" w:date="2024-10-06T09:33:00Z" w16du:dateUtc="2024-10-06T07:33:00Z">
              <w:r w:rsidRPr="003F5B3E" w:rsidDel="00D84F04">
                <w:delText>n79</w:delText>
              </w:r>
            </w:del>
          </w:p>
        </w:tc>
        <w:tc>
          <w:tcPr>
            <w:tcW w:w="2952" w:type="dxa"/>
            <w:vAlign w:val="center"/>
          </w:tcPr>
          <w:p w14:paraId="5D7BCD8D" w14:textId="2F10AF0E" w:rsidR="00C43F10" w:rsidRPr="00835F44" w:rsidDel="003705AF" w:rsidRDefault="00C43F10" w:rsidP="00B74A23">
            <w:pPr>
              <w:pStyle w:val="TAC"/>
              <w:rPr>
                <w:del w:id="157" w:author="AC" w:date="2024-10-06T09:40:00Z" w16du:dateUtc="2024-10-06T07:40:00Z"/>
              </w:rPr>
            </w:pPr>
            <w:del w:id="158" w:author="AC" w:date="2024-10-06T09:33:00Z" w16du:dateUtc="2024-10-06T07:33:00Z">
              <w:r w:rsidRPr="003F5B3E" w:rsidDel="00D84F04">
                <w:delText>0.5</w:delText>
              </w:r>
            </w:del>
          </w:p>
        </w:tc>
      </w:tr>
      <w:tr w:rsidR="00C43F10" w:rsidRPr="00835F44" w:rsidDel="003705AF" w14:paraId="208DA468" w14:textId="4A8741C5" w:rsidTr="00B74A23">
        <w:trPr>
          <w:jc w:val="center"/>
          <w:del w:id="159" w:author="AC" w:date="2024-10-06T09:40:00Z"/>
        </w:trPr>
        <w:tc>
          <w:tcPr>
            <w:tcW w:w="2336" w:type="dxa"/>
            <w:vMerge/>
            <w:vAlign w:val="center"/>
          </w:tcPr>
          <w:p w14:paraId="416A1928" w14:textId="7E60A08F" w:rsidR="00C43F10" w:rsidRPr="00835F44" w:rsidDel="003705AF" w:rsidRDefault="00C43F10" w:rsidP="00B74A23">
            <w:pPr>
              <w:pStyle w:val="TAC"/>
              <w:rPr>
                <w:del w:id="160" w:author="AC" w:date="2024-10-06T09:40:00Z" w16du:dateUtc="2024-10-06T07:40:00Z"/>
                <w:rFonts w:cs="Arial"/>
              </w:rPr>
            </w:pPr>
          </w:p>
        </w:tc>
        <w:tc>
          <w:tcPr>
            <w:tcW w:w="2952" w:type="dxa"/>
            <w:vMerge/>
          </w:tcPr>
          <w:p w14:paraId="1E53EF78" w14:textId="5BFC87B5" w:rsidR="00C43F10" w:rsidRPr="00835F44" w:rsidDel="003705AF" w:rsidRDefault="00C43F10" w:rsidP="00B74A23">
            <w:pPr>
              <w:pStyle w:val="TAC"/>
              <w:rPr>
                <w:del w:id="161" w:author="AC" w:date="2024-10-06T09:40:00Z" w16du:dateUtc="2024-10-06T07:40:00Z"/>
                <w:lang w:eastAsia="ja-JP"/>
              </w:rPr>
            </w:pPr>
          </w:p>
        </w:tc>
        <w:tc>
          <w:tcPr>
            <w:tcW w:w="2952" w:type="dxa"/>
            <w:vAlign w:val="center"/>
          </w:tcPr>
          <w:p w14:paraId="1516A391" w14:textId="01EF0B0A" w:rsidR="00C43F10" w:rsidRPr="00835F44" w:rsidDel="003705AF" w:rsidRDefault="00C43F10" w:rsidP="00B74A23">
            <w:pPr>
              <w:pStyle w:val="TAC"/>
              <w:rPr>
                <w:del w:id="162" w:author="AC" w:date="2024-10-06T09:40:00Z" w16du:dateUtc="2024-10-06T07:40:00Z"/>
              </w:rPr>
            </w:pPr>
            <w:del w:id="163" w:author="AC" w:date="2024-10-06T09:33:00Z" w16du:dateUtc="2024-10-06T07:33:00Z">
              <w:r w:rsidRPr="003F5B3E" w:rsidDel="00D84F04">
                <w:rPr>
                  <w:rFonts w:eastAsia="Yu Mincho" w:hint="eastAsia"/>
                  <w:lang w:eastAsia="ja-JP"/>
                </w:rPr>
                <w:delText>1.5</w:delText>
              </w:r>
              <w:r w:rsidRPr="003F5B3E" w:rsidDel="00D84F04">
                <w:rPr>
                  <w:rFonts w:eastAsia="Yu Mincho"/>
                  <w:vertAlign w:val="superscript"/>
                  <w:lang w:eastAsia="ja-JP"/>
                </w:rPr>
                <w:delText>2</w:delText>
              </w:r>
            </w:del>
          </w:p>
        </w:tc>
      </w:tr>
      <w:tr w:rsidR="00C43F10" w:rsidRPr="00835F44" w:rsidDel="003705AF" w14:paraId="7421CB68" w14:textId="53F216A6" w:rsidTr="00B74A23">
        <w:trPr>
          <w:jc w:val="center"/>
          <w:del w:id="164" w:author="AC" w:date="2024-10-06T09:40:00Z"/>
        </w:trPr>
        <w:tc>
          <w:tcPr>
            <w:tcW w:w="8240" w:type="dxa"/>
            <w:gridSpan w:val="3"/>
            <w:vAlign w:val="center"/>
          </w:tcPr>
          <w:p w14:paraId="74E8DC21" w14:textId="75F06EC8" w:rsidR="00C43F10" w:rsidRPr="00252488" w:rsidDel="00D84F04" w:rsidRDefault="00C43F10" w:rsidP="00B74A23">
            <w:pPr>
              <w:pStyle w:val="TAN"/>
              <w:rPr>
                <w:del w:id="165" w:author="AC" w:date="2024-10-06T09:33:00Z" w16du:dateUtc="2024-10-06T07:33:00Z"/>
                <w:lang w:eastAsia="ja-JP"/>
              </w:rPr>
            </w:pPr>
            <w:del w:id="166" w:author="AC" w:date="2024-10-06T09:33:00Z" w16du:dateUtc="2024-10-06T07:33:00Z">
              <w:r w:rsidRPr="00835F44" w:rsidDel="00D84F04">
                <w:delText>NOTE:</w:delText>
              </w:r>
              <w:r w:rsidRPr="00835F44" w:rsidDel="00D84F04">
                <w:tab/>
              </w:r>
              <w:r w:rsidRPr="00835F44" w:rsidDel="00D84F04">
                <w:rPr>
                  <w:lang w:eastAsia="ja-JP"/>
                </w:rPr>
                <w:delText>The requirements only apply when the sub-frame and Tx-Rx timings are synchronized between the component carriers. In the absence of synchronization, the requirements are not within scope of these specifications.</w:delText>
              </w:r>
              <w:r w:rsidRPr="003F5B3E" w:rsidDel="00D84F04">
                <w:rPr>
                  <w:lang w:eastAsia="ja-JP"/>
                </w:rPr>
                <w:delText xml:space="preserve"> </w:delText>
              </w:r>
            </w:del>
          </w:p>
          <w:p w14:paraId="2451E097" w14:textId="41F2F2D1" w:rsidR="00C43F10" w:rsidRPr="00835F44" w:rsidDel="003705AF" w:rsidRDefault="00C43F10" w:rsidP="00B74A23">
            <w:pPr>
              <w:pStyle w:val="TAN"/>
              <w:rPr>
                <w:del w:id="167" w:author="AC" w:date="2024-10-06T09:40:00Z" w16du:dateUtc="2024-10-06T07:40:00Z"/>
              </w:rPr>
            </w:pPr>
            <w:del w:id="168" w:author="AC" w:date="2024-10-06T09:33:00Z" w16du:dateUtc="2024-10-06T07:33:00Z">
              <w:r w:rsidRPr="00252488" w:rsidDel="00D84F04">
                <w:delText>NOTE 2:</w:delText>
              </w:r>
              <w:r w:rsidRPr="00252488" w:rsidDel="00D84F04">
                <w:tab/>
              </w:r>
              <w:r w:rsidRPr="00252488" w:rsidDel="00D84F04">
                <w:rPr>
                  <w:lang w:eastAsia="ja-JP"/>
                </w:rPr>
                <w:delText>The requirements only apply for UE supporting inter-band carrier aggregation with simultaneous Rx/Tx capability, and NR UL carrier frequencies are confined to 3700 MHz-3800MHz for n78 and 4400 MHz-4500MHz for n79. Simultaneous Rx/Tx capability does</w:delText>
              </w:r>
              <w:r w:rsidRPr="003F5B3E" w:rsidDel="00D84F04">
                <w:rPr>
                  <w:lang w:eastAsia="ja-JP"/>
                </w:rPr>
                <w:delText xml:space="preserve"> not apply for UEs supporting band n78 with a n77 implementation.</w:delText>
              </w:r>
            </w:del>
          </w:p>
        </w:tc>
      </w:tr>
      <w:bookmarkEnd w:id="3"/>
    </w:tbl>
    <w:p w14:paraId="4F854AB8" w14:textId="77777777" w:rsidR="00C43F10" w:rsidRDefault="00C43F10" w:rsidP="00C43F10"/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1530"/>
        <w:gridCol w:w="1350"/>
        <w:gridCol w:w="1350"/>
        <w:gridCol w:w="1440"/>
        <w:gridCol w:w="1620"/>
      </w:tblGrid>
      <w:tr w:rsidR="004C427C" w:rsidRPr="00835F44" w14:paraId="5D50DC9C" w14:textId="77777777" w:rsidTr="004C427C">
        <w:trPr>
          <w:jc w:val="center"/>
          <w:ins w:id="169" w:author="AC" w:date="2024-10-06T09:33:00Z"/>
        </w:trPr>
        <w:tc>
          <w:tcPr>
            <w:tcW w:w="1345" w:type="dxa"/>
          </w:tcPr>
          <w:p w14:paraId="782E3167" w14:textId="77777777" w:rsidR="00D84F04" w:rsidRPr="00835F44" w:rsidRDefault="00D84F04" w:rsidP="00B74A23">
            <w:pPr>
              <w:pStyle w:val="TAH"/>
              <w:rPr>
                <w:ins w:id="170" w:author="AC" w:date="2024-10-06T09:33:00Z" w16du:dateUtc="2024-10-06T07:33:00Z"/>
              </w:rPr>
            </w:pPr>
            <w:ins w:id="171" w:author="AC" w:date="2024-10-06T09:33:00Z" w16du:dateUtc="2024-10-06T07:33:00Z">
              <w:r w:rsidRPr="00835F44">
                <w:t xml:space="preserve">Inter-band </w:t>
              </w:r>
              <w:r w:rsidRPr="00835F44">
                <w:rPr>
                  <w:rFonts w:eastAsia="SimSun" w:hint="eastAsia"/>
                  <w:lang w:eastAsia="zh-CN"/>
                </w:rPr>
                <w:t>CA</w:t>
              </w:r>
              <w:r w:rsidRPr="00835F44">
                <w:t xml:space="preserve"> combination</w:t>
              </w:r>
            </w:ins>
          </w:p>
        </w:tc>
        <w:tc>
          <w:tcPr>
            <w:tcW w:w="1530" w:type="dxa"/>
          </w:tcPr>
          <w:p w14:paraId="1F2A42FE" w14:textId="77777777" w:rsidR="00D84F04" w:rsidRDefault="00D84F04" w:rsidP="00B74A23">
            <w:pPr>
              <w:pStyle w:val="TAH"/>
              <w:rPr>
                <w:ins w:id="172" w:author="AC" w:date="2024-10-06T09:33:00Z" w16du:dateUtc="2024-10-06T07:33:00Z"/>
              </w:rPr>
            </w:pPr>
            <w:proofErr w:type="spellStart"/>
            <w:ins w:id="173" w:author="AC" w:date="2024-10-06T09:33:00Z" w16du:dateUtc="2024-10-06T07:33:00Z">
              <w:r w:rsidRPr="00835F44">
                <w:t>Δ</w:t>
              </w:r>
              <w:proofErr w:type="gramStart"/>
              <w:r w:rsidRPr="00835F44">
                <w:t>T</w:t>
              </w:r>
              <w:r w:rsidRPr="00835F44">
                <w:rPr>
                  <w:vertAlign w:val="subscript"/>
                </w:rPr>
                <w:t>IB,c</w:t>
              </w:r>
              <w:proofErr w:type="spellEnd"/>
              <w:proofErr w:type="gramEnd"/>
              <w:r w:rsidRPr="00835F44">
                <w:t xml:space="preserve"> (dB)</w:t>
              </w:r>
            </w:ins>
          </w:p>
          <w:p w14:paraId="3358C671" w14:textId="4D3C71B6" w:rsidR="00D84F04" w:rsidRPr="00835F44" w:rsidRDefault="00D84F04" w:rsidP="00B74A23">
            <w:pPr>
              <w:pStyle w:val="TAH"/>
              <w:rPr>
                <w:ins w:id="174" w:author="AC" w:date="2024-10-06T09:33:00Z" w16du:dateUtc="2024-10-06T07:33:00Z"/>
              </w:rPr>
            </w:pPr>
          </w:p>
        </w:tc>
        <w:tc>
          <w:tcPr>
            <w:tcW w:w="1350" w:type="dxa"/>
          </w:tcPr>
          <w:p w14:paraId="6FC1B16B" w14:textId="77777777" w:rsidR="00D84F04" w:rsidRPr="00835F44" w:rsidRDefault="00D84F04" w:rsidP="00B74A23">
            <w:pPr>
              <w:pStyle w:val="TAH"/>
              <w:rPr>
                <w:ins w:id="175" w:author="AC" w:date="2024-10-06T09:33:00Z" w16du:dateUtc="2024-10-06T07:33:00Z"/>
              </w:rPr>
            </w:pPr>
            <w:ins w:id="176" w:author="AC" w:date="2024-10-06T09:33:00Z" w16du:dateUtc="2024-10-06T07:33:00Z">
              <w:r w:rsidRPr="00835F44">
                <w:t xml:space="preserve">Inter-band </w:t>
              </w:r>
              <w:r w:rsidRPr="00835F44">
                <w:rPr>
                  <w:rFonts w:eastAsia="SimSun" w:hint="eastAsia"/>
                  <w:lang w:eastAsia="zh-CN"/>
                </w:rPr>
                <w:t>CA</w:t>
              </w:r>
              <w:r w:rsidRPr="00835F44">
                <w:t xml:space="preserve"> combination</w:t>
              </w:r>
            </w:ins>
          </w:p>
        </w:tc>
        <w:tc>
          <w:tcPr>
            <w:tcW w:w="1350" w:type="dxa"/>
          </w:tcPr>
          <w:p w14:paraId="74C043F0" w14:textId="77777777" w:rsidR="00D84F04" w:rsidRDefault="00D84F04" w:rsidP="00B74A23">
            <w:pPr>
              <w:pStyle w:val="TAH"/>
              <w:rPr>
                <w:ins w:id="177" w:author="AC" w:date="2024-10-06T09:33:00Z" w16du:dateUtc="2024-10-06T07:33:00Z"/>
              </w:rPr>
            </w:pPr>
            <w:proofErr w:type="spellStart"/>
            <w:ins w:id="178" w:author="AC" w:date="2024-10-06T09:33:00Z" w16du:dateUtc="2024-10-06T07:33:00Z">
              <w:r w:rsidRPr="00835F44">
                <w:t>Δ</w:t>
              </w:r>
              <w:proofErr w:type="gramStart"/>
              <w:r w:rsidRPr="00835F44">
                <w:t>T</w:t>
              </w:r>
              <w:r w:rsidRPr="00835F44">
                <w:rPr>
                  <w:vertAlign w:val="subscript"/>
                </w:rPr>
                <w:t>IB,c</w:t>
              </w:r>
              <w:proofErr w:type="spellEnd"/>
              <w:proofErr w:type="gramEnd"/>
              <w:r w:rsidRPr="00835F44">
                <w:t xml:space="preserve"> (dB)</w:t>
              </w:r>
            </w:ins>
          </w:p>
          <w:p w14:paraId="0EFB47F3" w14:textId="5758F130" w:rsidR="00D84F04" w:rsidRPr="00835F44" w:rsidRDefault="00D84F04" w:rsidP="00B74A23">
            <w:pPr>
              <w:pStyle w:val="TAH"/>
              <w:rPr>
                <w:ins w:id="179" w:author="AC" w:date="2024-10-06T09:33:00Z" w16du:dateUtc="2024-10-06T07:33:00Z"/>
              </w:rPr>
            </w:pPr>
          </w:p>
        </w:tc>
        <w:tc>
          <w:tcPr>
            <w:tcW w:w="1440" w:type="dxa"/>
          </w:tcPr>
          <w:p w14:paraId="5903EF32" w14:textId="77777777" w:rsidR="00D84F04" w:rsidRPr="00835F44" w:rsidRDefault="00D84F04" w:rsidP="00B74A23">
            <w:pPr>
              <w:pStyle w:val="TAH"/>
              <w:rPr>
                <w:ins w:id="180" w:author="AC" w:date="2024-10-06T09:33:00Z" w16du:dateUtc="2024-10-06T07:33:00Z"/>
              </w:rPr>
            </w:pPr>
            <w:ins w:id="181" w:author="AC" w:date="2024-10-06T09:33:00Z" w16du:dateUtc="2024-10-06T07:33:00Z">
              <w:r w:rsidRPr="00835F44">
                <w:t xml:space="preserve">Inter-band </w:t>
              </w:r>
              <w:r w:rsidRPr="00835F44">
                <w:rPr>
                  <w:rFonts w:eastAsia="SimSun" w:hint="eastAsia"/>
                  <w:lang w:eastAsia="zh-CN"/>
                </w:rPr>
                <w:t>CA</w:t>
              </w:r>
              <w:r w:rsidRPr="00835F44">
                <w:t xml:space="preserve"> combination</w:t>
              </w:r>
            </w:ins>
          </w:p>
        </w:tc>
        <w:tc>
          <w:tcPr>
            <w:tcW w:w="1620" w:type="dxa"/>
          </w:tcPr>
          <w:p w14:paraId="06FC3AAB" w14:textId="77777777" w:rsidR="00D84F04" w:rsidRDefault="00D84F04" w:rsidP="00B74A23">
            <w:pPr>
              <w:pStyle w:val="TAH"/>
              <w:rPr>
                <w:ins w:id="182" w:author="AC" w:date="2024-10-06T09:33:00Z" w16du:dateUtc="2024-10-06T07:33:00Z"/>
              </w:rPr>
            </w:pPr>
            <w:proofErr w:type="spellStart"/>
            <w:ins w:id="183" w:author="AC" w:date="2024-10-06T09:33:00Z" w16du:dateUtc="2024-10-06T07:33:00Z">
              <w:r w:rsidRPr="00835F44">
                <w:t>Δ</w:t>
              </w:r>
              <w:proofErr w:type="gramStart"/>
              <w:r w:rsidRPr="00835F44">
                <w:t>T</w:t>
              </w:r>
              <w:r w:rsidRPr="00835F44">
                <w:rPr>
                  <w:vertAlign w:val="subscript"/>
                </w:rPr>
                <w:t>IB,c</w:t>
              </w:r>
              <w:proofErr w:type="spellEnd"/>
              <w:proofErr w:type="gramEnd"/>
              <w:r w:rsidRPr="00835F44">
                <w:t xml:space="preserve"> (dB)</w:t>
              </w:r>
            </w:ins>
          </w:p>
          <w:p w14:paraId="15635C02" w14:textId="607CB78A" w:rsidR="00D84F04" w:rsidRPr="00835F44" w:rsidRDefault="00D84F04" w:rsidP="00B74A23">
            <w:pPr>
              <w:pStyle w:val="TAH"/>
              <w:rPr>
                <w:ins w:id="184" w:author="AC" w:date="2024-10-06T09:33:00Z" w16du:dateUtc="2024-10-06T07:33:00Z"/>
              </w:rPr>
            </w:pPr>
          </w:p>
        </w:tc>
      </w:tr>
      <w:tr w:rsidR="004C427C" w:rsidRPr="00835F44" w14:paraId="0F2F56BB" w14:textId="77777777" w:rsidTr="004C427C">
        <w:trPr>
          <w:jc w:val="center"/>
          <w:ins w:id="185" w:author="AC" w:date="2024-10-06T09:33:00Z"/>
        </w:trPr>
        <w:tc>
          <w:tcPr>
            <w:tcW w:w="1345" w:type="dxa"/>
            <w:vAlign w:val="center"/>
          </w:tcPr>
          <w:p w14:paraId="29D35500" w14:textId="77777777" w:rsidR="00D84F04" w:rsidRPr="00835F44" w:rsidRDefault="00D84F04" w:rsidP="00B74A23">
            <w:pPr>
              <w:pStyle w:val="TAC"/>
              <w:rPr>
                <w:ins w:id="186" w:author="AC" w:date="2024-10-06T09:33:00Z" w16du:dateUtc="2024-10-06T07:33:00Z"/>
              </w:rPr>
            </w:pPr>
            <w:ins w:id="187" w:author="AC" w:date="2024-10-06T09:33:00Z" w16du:dateUtc="2024-10-06T07:33:00Z">
              <w:r w:rsidRPr="00835F44">
                <w:t>CA_</w:t>
              </w:r>
              <w:r w:rsidRPr="00835F44">
                <w:rPr>
                  <w:lang w:eastAsia="ja-JP"/>
                </w:rPr>
                <w:t>n3</w:t>
              </w:r>
              <w:r w:rsidRPr="00835F44">
                <w:t>-</w:t>
              </w:r>
              <w:r w:rsidRPr="00835F44">
                <w:rPr>
                  <w:lang w:eastAsia="ja-JP"/>
                </w:rPr>
                <w:t>n77</w:t>
              </w:r>
            </w:ins>
          </w:p>
        </w:tc>
        <w:tc>
          <w:tcPr>
            <w:tcW w:w="1530" w:type="dxa"/>
          </w:tcPr>
          <w:p w14:paraId="2B70A5A3" w14:textId="77777777" w:rsidR="00D84F04" w:rsidRPr="00835F44" w:rsidRDefault="00D84F04" w:rsidP="00B74A23">
            <w:pPr>
              <w:pStyle w:val="TAC"/>
              <w:rPr>
                <w:ins w:id="188" w:author="AC" w:date="2024-10-06T09:33:00Z" w16du:dateUtc="2024-10-06T07:33:00Z"/>
                <w:lang w:eastAsia="ja-JP"/>
              </w:rPr>
            </w:pPr>
            <w:ins w:id="189" w:author="AC" w:date="2024-10-06T09:33:00Z" w16du:dateUtc="2024-10-06T07:33:00Z">
              <w:r>
                <w:rPr>
                  <w:rFonts w:eastAsia="MS Mincho" w:cs="Arial"/>
                  <w:lang w:eastAsia="ja-JP"/>
                </w:rPr>
                <w:t>{0.6, 0.8}</w:t>
              </w:r>
            </w:ins>
          </w:p>
        </w:tc>
        <w:tc>
          <w:tcPr>
            <w:tcW w:w="1350" w:type="dxa"/>
            <w:vAlign w:val="center"/>
          </w:tcPr>
          <w:p w14:paraId="1B8F2061" w14:textId="77777777" w:rsidR="00D84F04" w:rsidRDefault="00D84F04" w:rsidP="00B74A23">
            <w:pPr>
              <w:pStyle w:val="TAC"/>
              <w:rPr>
                <w:ins w:id="190" w:author="AC" w:date="2024-10-06T09:33:00Z" w16du:dateUtc="2024-10-06T07:33:00Z"/>
                <w:rFonts w:eastAsia="MS Mincho" w:cs="Arial"/>
                <w:lang w:eastAsia="ja-JP"/>
              </w:rPr>
            </w:pPr>
            <w:ins w:id="191" w:author="AC" w:date="2024-10-06T09:33:00Z" w16du:dateUtc="2024-10-06T07:33:00Z">
              <w:r w:rsidRPr="00835F44">
                <w:t>CA_</w:t>
              </w:r>
              <w:r w:rsidRPr="00835F44">
                <w:rPr>
                  <w:lang w:eastAsia="ja-JP"/>
                </w:rPr>
                <w:t>n3</w:t>
              </w:r>
              <w:r w:rsidRPr="00835F44">
                <w:t>-</w:t>
              </w:r>
              <w:r w:rsidRPr="00835F44">
                <w:rPr>
                  <w:lang w:eastAsia="ja-JP"/>
                </w:rPr>
                <w:t>n7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350" w:type="dxa"/>
          </w:tcPr>
          <w:p w14:paraId="5CD9EBA0" w14:textId="77777777" w:rsidR="00D84F04" w:rsidRDefault="00D84F04" w:rsidP="00B74A23">
            <w:pPr>
              <w:pStyle w:val="TAC"/>
              <w:rPr>
                <w:ins w:id="192" w:author="AC" w:date="2024-10-06T09:33:00Z" w16du:dateUtc="2024-10-06T07:33:00Z"/>
                <w:rFonts w:eastAsia="MS Mincho" w:cs="Arial"/>
                <w:lang w:eastAsia="ja-JP"/>
              </w:rPr>
            </w:pPr>
            <w:ins w:id="193" w:author="AC" w:date="2024-10-06T09:33:00Z" w16du:dateUtc="2024-10-06T07:33:00Z">
              <w:r>
                <w:rPr>
                  <w:rFonts w:eastAsia="MS Mincho" w:cs="Arial"/>
                  <w:lang w:eastAsia="ja-JP"/>
                </w:rPr>
                <w:t>{0.6, 0.8}</w:t>
              </w:r>
            </w:ins>
          </w:p>
        </w:tc>
        <w:tc>
          <w:tcPr>
            <w:tcW w:w="1440" w:type="dxa"/>
            <w:vAlign w:val="center"/>
          </w:tcPr>
          <w:p w14:paraId="2F31306B" w14:textId="77777777" w:rsidR="00D84F04" w:rsidRDefault="00D84F04" w:rsidP="00B74A23">
            <w:pPr>
              <w:pStyle w:val="TAC"/>
              <w:rPr>
                <w:ins w:id="194" w:author="AC" w:date="2024-10-06T09:33:00Z" w16du:dateUtc="2024-10-06T07:33:00Z"/>
                <w:rFonts w:eastAsia="MS Mincho" w:cs="Arial"/>
                <w:lang w:eastAsia="ja-JP"/>
              </w:rPr>
            </w:pPr>
            <w:ins w:id="195" w:author="AC" w:date="2024-10-06T09:33:00Z" w16du:dateUtc="2024-10-06T07:33:00Z">
              <w:r w:rsidRPr="00835F44">
                <w:t>CA_</w:t>
              </w:r>
              <w:r w:rsidRPr="00835F44">
                <w:rPr>
                  <w:lang w:eastAsia="ja-JP"/>
                </w:rPr>
                <w:t>n3</w:t>
              </w:r>
              <w:r w:rsidRPr="00835F44">
                <w:t>-</w:t>
              </w:r>
              <w:r w:rsidRPr="00835F44">
                <w:rPr>
                  <w:lang w:eastAsia="ja-JP"/>
                </w:rPr>
                <w:t>n7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1620" w:type="dxa"/>
          </w:tcPr>
          <w:p w14:paraId="0D1B43CE" w14:textId="77777777" w:rsidR="00D84F04" w:rsidRDefault="00D84F04" w:rsidP="00B74A23">
            <w:pPr>
              <w:pStyle w:val="TAC"/>
              <w:rPr>
                <w:ins w:id="196" w:author="AC" w:date="2024-10-06T09:33:00Z" w16du:dateUtc="2024-10-06T07:33:00Z"/>
                <w:rFonts w:eastAsia="MS Mincho" w:cs="Arial"/>
                <w:lang w:eastAsia="ja-JP"/>
              </w:rPr>
            </w:pPr>
            <w:ins w:id="197" w:author="AC" w:date="2024-10-06T09:33:00Z" w16du:dateUtc="2024-10-06T07:33:00Z">
              <w:r>
                <w:rPr>
                  <w:rFonts w:eastAsia="MS Mincho" w:cs="Arial"/>
                  <w:lang w:eastAsia="ja-JP"/>
                </w:rPr>
                <w:t>{0.3, 0.8}</w:t>
              </w:r>
            </w:ins>
          </w:p>
        </w:tc>
      </w:tr>
      <w:tr w:rsidR="004C427C" w:rsidRPr="00835F44" w14:paraId="44B5B1B1" w14:textId="77777777" w:rsidTr="004C427C">
        <w:trPr>
          <w:jc w:val="center"/>
          <w:ins w:id="198" w:author="AC" w:date="2024-10-06T09:33:00Z"/>
        </w:trPr>
        <w:tc>
          <w:tcPr>
            <w:tcW w:w="1345" w:type="dxa"/>
            <w:vAlign w:val="center"/>
          </w:tcPr>
          <w:p w14:paraId="57668B87" w14:textId="77777777" w:rsidR="00D84F04" w:rsidRPr="00835F44" w:rsidRDefault="00D84F04" w:rsidP="00B74A23">
            <w:pPr>
              <w:pStyle w:val="TAC"/>
              <w:rPr>
                <w:ins w:id="199" w:author="AC" w:date="2024-10-06T09:33:00Z" w16du:dateUtc="2024-10-06T07:33:00Z"/>
              </w:rPr>
            </w:pPr>
            <w:ins w:id="200" w:author="AC" w:date="2024-10-06T09:33:00Z" w16du:dateUtc="2024-10-06T07:33:00Z">
              <w:r>
                <w:t>CA_n8_n75</w:t>
              </w:r>
            </w:ins>
          </w:p>
        </w:tc>
        <w:tc>
          <w:tcPr>
            <w:tcW w:w="1530" w:type="dxa"/>
          </w:tcPr>
          <w:p w14:paraId="1403B0CF" w14:textId="77777777" w:rsidR="00D84F04" w:rsidRDefault="00D84F04" w:rsidP="00B74A23">
            <w:pPr>
              <w:pStyle w:val="TAC"/>
              <w:rPr>
                <w:ins w:id="201" w:author="AC" w:date="2024-10-06T09:33:00Z" w16du:dateUtc="2024-10-06T07:33:00Z"/>
                <w:rFonts w:eastAsia="MS Mincho" w:cs="Arial"/>
                <w:lang w:eastAsia="ja-JP"/>
              </w:rPr>
            </w:pPr>
            <w:ins w:id="202" w:author="AC" w:date="2024-10-06T09:33:00Z" w16du:dateUtc="2024-10-06T07:33:00Z">
              <w:r>
                <w:rPr>
                  <w:rFonts w:eastAsia="MS Mincho" w:cs="Arial"/>
                  <w:lang w:eastAsia="ja-JP"/>
                </w:rPr>
                <w:t>{0.3, 0}</w:t>
              </w:r>
            </w:ins>
          </w:p>
        </w:tc>
        <w:tc>
          <w:tcPr>
            <w:tcW w:w="1350" w:type="dxa"/>
            <w:vAlign w:val="center"/>
          </w:tcPr>
          <w:p w14:paraId="6CA2A4DA" w14:textId="77777777" w:rsidR="00D84F04" w:rsidRDefault="00D84F04" w:rsidP="00B74A23">
            <w:pPr>
              <w:pStyle w:val="TAC"/>
              <w:rPr>
                <w:ins w:id="203" w:author="AC" w:date="2024-10-06T09:33:00Z" w16du:dateUtc="2024-10-06T07:33:00Z"/>
                <w:rFonts w:eastAsia="MS Mincho" w:cs="Arial"/>
                <w:lang w:eastAsia="ja-JP"/>
              </w:rPr>
            </w:pPr>
            <w:ins w:id="204" w:author="AC" w:date="2024-10-06T09:33:00Z" w16du:dateUtc="2024-10-06T07:33:00Z">
              <w:r w:rsidRPr="00835F44">
                <w:t>CA n8-n78</w:t>
              </w:r>
            </w:ins>
          </w:p>
        </w:tc>
        <w:tc>
          <w:tcPr>
            <w:tcW w:w="1350" w:type="dxa"/>
          </w:tcPr>
          <w:p w14:paraId="369B2D1E" w14:textId="77777777" w:rsidR="00D84F04" w:rsidRDefault="00D84F04" w:rsidP="00B74A23">
            <w:pPr>
              <w:pStyle w:val="TAC"/>
              <w:rPr>
                <w:ins w:id="205" w:author="AC" w:date="2024-10-06T09:33:00Z" w16du:dateUtc="2024-10-06T07:33:00Z"/>
                <w:rFonts w:eastAsia="MS Mincho" w:cs="Arial"/>
                <w:lang w:eastAsia="ja-JP"/>
              </w:rPr>
            </w:pPr>
            <w:ins w:id="206" w:author="AC" w:date="2024-10-06T09:33:00Z" w16du:dateUtc="2024-10-06T07:33:00Z">
              <w:r>
                <w:rPr>
                  <w:rFonts w:eastAsia="MS Mincho" w:cs="Arial"/>
                  <w:lang w:eastAsia="ja-JP"/>
                </w:rPr>
                <w:t>{0.6, 0.8}</w:t>
              </w:r>
            </w:ins>
          </w:p>
        </w:tc>
        <w:tc>
          <w:tcPr>
            <w:tcW w:w="1440" w:type="dxa"/>
            <w:vAlign w:val="center"/>
          </w:tcPr>
          <w:p w14:paraId="7A1E9D5B" w14:textId="77777777" w:rsidR="00D84F04" w:rsidRDefault="00D84F04" w:rsidP="00B74A23">
            <w:pPr>
              <w:pStyle w:val="TAC"/>
              <w:rPr>
                <w:ins w:id="207" w:author="AC" w:date="2024-10-06T09:33:00Z" w16du:dateUtc="2024-10-06T07:33:00Z"/>
                <w:rFonts w:eastAsia="MS Mincho" w:cs="Arial"/>
                <w:lang w:eastAsia="ja-JP"/>
              </w:rPr>
            </w:pPr>
            <w:ins w:id="208" w:author="AC" w:date="2024-10-06T09:33:00Z" w16du:dateUtc="2024-10-06T07:33:00Z">
              <w:r w:rsidRPr="00835F44">
                <w:t>CA_n</w:t>
              </w:r>
              <w:r w:rsidRPr="00835F44">
                <w:rPr>
                  <w:rFonts w:hint="eastAsia"/>
                </w:rPr>
                <w:t>8</w:t>
              </w:r>
              <w:r w:rsidRPr="00835F44">
                <w:rPr>
                  <w:rFonts w:cs="Arial"/>
                </w:rPr>
                <w:t>-</w:t>
              </w:r>
              <w:r w:rsidRPr="00835F44">
                <w:rPr>
                  <w:rFonts w:eastAsia="MS Mincho" w:cs="Arial" w:hint="eastAsia"/>
                  <w:lang w:eastAsia="ja-JP"/>
                </w:rPr>
                <w:t>n7</w:t>
              </w:r>
              <w:r w:rsidRPr="00835F44">
                <w:rPr>
                  <w:rFonts w:eastAsia="MS Mincho" w:cs="Arial"/>
                  <w:lang w:val="sv-SE" w:eastAsia="ja-JP"/>
                </w:rPr>
                <w:t>9</w:t>
              </w:r>
            </w:ins>
          </w:p>
        </w:tc>
        <w:tc>
          <w:tcPr>
            <w:tcW w:w="1620" w:type="dxa"/>
          </w:tcPr>
          <w:p w14:paraId="03879483" w14:textId="77777777" w:rsidR="00D84F04" w:rsidRDefault="00D84F04" w:rsidP="00B74A23">
            <w:pPr>
              <w:pStyle w:val="TAC"/>
              <w:rPr>
                <w:ins w:id="209" w:author="AC" w:date="2024-10-06T09:33:00Z" w16du:dateUtc="2024-10-06T07:33:00Z"/>
                <w:rFonts w:eastAsia="MS Mincho" w:cs="Arial"/>
                <w:lang w:eastAsia="ja-JP"/>
              </w:rPr>
            </w:pPr>
            <w:ins w:id="210" w:author="AC" w:date="2024-10-06T09:33:00Z" w16du:dateUtc="2024-10-06T07:33:00Z">
              <w:r>
                <w:rPr>
                  <w:rFonts w:eastAsia="MS Mincho" w:cs="Arial"/>
                  <w:lang w:eastAsia="ja-JP"/>
                </w:rPr>
                <w:t>{0.3, 0.8}</w:t>
              </w:r>
            </w:ins>
          </w:p>
        </w:tc>
      </w:tr>
      <w:tr w:rsidR="004C427C" w:rsidRPr="00835F44" w14:paraId="0334E62B" w14:textId="77777777" w:rsidTr="004C427C">
        <w:trPr>
          <w:jc w:val="center"/>
          <w:ins w:id="211" w:author="AC" w:date="2024-10-06T09:33:00Z"/>
        </w:trPr>
        <w:tc>
          <w:tcPr>
            <w:tcW w:w="1345" w:type="dxa"/>
            <w:vAlign w:val="center"/>
          </w:tcPr>
          <w:p w14:paraId="0D59E4E2" w14:textId="77777777" w:rsidR="00D84F04" w:rsidRPr="00835F44" w:rsidRDefault="00D84F04" w:rsidP="00B74A23">
            <w:pPr>
              <w:pStyle w:val="TAC"/>
              <w:rPr>
                <w:ins w:id="212" w:author="AC" w:date="2024-10-06T09:33:00Z" w16du:dateUtc="2024-10-06T07:33:00Z"/>
              </w:rPr>
            </w:pPr>
            <w:ins w:id="213" w:author="AC" w:date="2024-10-06T09:33:00Z" w16du:dateUtc="2024-10-06T07:33:00Z">
              <w:r w:rsidRPr="00835F44">
                <w:t>CA n28-n75</w:t>
              </w:r>
            </w:ins>
          </w:p>
        </w:tc>
        <w:tc>
          <w:tcPr>
            <w:tcW w:w="1530" w:type="dxa"/>
          </w:tcPr>
          <w:p w14:paraId="4CAE746A" w14:textId="77777777" w:rsidR="00D84F04" w:rsidRDefault="00D84F04" w:rsidP="00B74A23">
            <w:pPr>
              <w:pStyle w:val="TAC"/>
              <w:rPr>
                <w:ins w:id="214" w:author="AC" w:date="2024-10-06T09:33:00Z" w16du:dateUtc="2024-10-06T07:33:00Z"/>
                <w:rFonts w:eastAsia="MS Mincho" w:cs="Arial"/>
                <w:lang w:eastAsia="ja-JP"/>
              </w:rPr>
            </w:pPr>
            <w:ins w:id="215" w:author="AC" w:date="2024-10-06T09:33:00Z" w16du:dateUtc="2024-10-06T07:33:00Z">
              <w:r>
                <w:rPr>
                  <w:rFonts w:eastAsia="MS Mincho" w:cs="Arial"/>
                  <w:lang w:eastAsia="ja-JP"/>
                </w:rPr>
                <w:t>{0.3, 0}</w:t>
              </w:r>
            </w:ins>
          </w:p>
        </w:tc>
        <w:tc>
          <w:tcPr>
            <w:tcW w:w="1350" w:type="dxa"/>
            <w:vAlign w:val="center"/>
          </w:tcPr>
          <w:p w14:paraId="5BB4D6D4" w14:textId="77777777" w:rsidR="00D84F04" w:rsidRDefault="00D84F04" w:rsidP="00B74A23">
            <w:pPr>
              <w:pStyle w:val="TAC"/>
              <w:rPr>
                <w:ins w:id="216" w:author="AC" w:date="2024-10-06T09:33:00Z" w16du:dateUtc="2024-10-06T07:33:00Z"/>
                <w:rFonts w:eastAsia="MS Mincho" w:cs="Arial"/>
                <w:lang w:eastAsia="ja-JP"/>
              </w:rPr>
            </w:pPr>
            <w:ins w:id="217" w:author="AC" w:date="2024-10-06T09:33:00Z" w16du:dateUtc="2024-10-06T07:33:00Z">
              <w:r w:rsidRPr="00835F44">
                <w:t>CA_n</w:t>
              </w:r>
              <w:r w:rsidRPr="00835F44">
                <w:rPr>
                  <w:rFonts w:hint="eastAsia"/>
                </w:rPr>
                <w:t>28</w:t>
              </w:r>
              <w:r w:rsidRPr="00835F44">
                <w:rPr>
                  <w:rFonts w:cs="Arial"/>
                </w:rPr>
                <w:t>-</w:t>
              </w:r>
              <w:r w:rsidRPr="00835F44">
                <w:rPr>
                  <w:rFonts w:eastAsia="MS Mincho" w:cs="Arial" w:hint="eastAsia"/>
                  <w:lang w:eastAsia="ja-JP"/>
                </w:rPr>
                <w:t>n78</w:t>
              </w:r>
            </w:ins>
          </w:p>
        </w:tc>
        <w:tc>
          <w:tcPr>
            <w:tcW w:w="1350" w:type="dxa"/>
          </w:tcPr>
          <w:p w14:paraId="43A2786E" w14:textId="77777777" w:rsidR="00D84F04" w:rsidRDefault="00D84F04" w:rsidP="00B74A23">
            <w:pPr>
              <w:pStyle w:val="TAC"/>
              <w:rPr>
                <w:ins w:id="218" w:author="AC" w:date="2024-10-06T09:33:00Z" w16du:dateUtc="2024-10-06T07:33:00Z"/>
                <w:rFonts w:eastAsia="MS Mincho" w:cs="Arial"/>
                <w:lang w:eastAsia="ja-JP"/>
              </w:rPr>
            </w:pPr>
            <w:ins w:id="219" w:author="AC" w:date="2024-10-06T09:33:00Z" w16du:dateUtc="2024-10-06T07:33:00Z">
              <w:r>
                <w:rPr>
                  <w:rFonts w:eastAsia="MS Mincho" w:cs="Arial"/>
                  <w:lang w:eastAsia="ja-JP"/>
                </w:rPr>
                <w:t>{0.5, 0.8}</w:t>
              </w:r>
            </w:ins>
          </w:p>
        </w:tc>
        <w:tc>
          <w:tcPr>
            <w:tcW w:w="1440" w:type="dxa"/>
            <w:vAlign w:val="center"/>
          </w:tcPr>
          <w:p w14:paraId="4AF2DFA3" w14:textId="77777777" w:rsidR="00D84F04" w:rsidRDefault="00D84F04" w:rsidP="00B74A23">
            <w:pPr>
              <w:pStyle w:val="TAC"/>
              <w:rPr>
                <w:ins w:id="220" w:author="AC" w:date="2024-10-06T09:33:00Z" w16du:dateUtc="2024-10-06T07:33:00Z"/>
                <w:rFonts w:eastAsia="MS Mincho" w:cs="Arial"/>
                <w:lang w:eastAsia="ja-JP"/>
              </w:rPr>
            </w:pPr>
            <w:ins w:id="221" w:author="AC" w:date="2024-10-06T09:33:00Z" w16du:dateUtc="2024-10-06T07:33:00Z">
              <w:r w:rsidRPr="00835F44">
                <w:t>CA_</w:t>
              </w:r>
              <w:r w:rsidRPr="00835F44">
                <w:rPr>
                  <w:lang w:eastAsia="ja-JP"/>
                </w:rPr>
                <w:t>n</w:t>
              </w:r>
              <w:r w:rsidRPr="00835F44">
                <w:rPr>
                  <w:rFonts w:hint="eastAsia"/>
                </w:rPr>
                <w:t>41</w:t>
              </w:r>
              <w:r w:rsidRPr="00835F44">
                <w:t>-</w:t>
              </w:r>
              <w:r w:rsidRPr="00835F44">
                <w:rPr>
                  <w:lang w:eastAsia="ja-JP"/>
                </w:rPr>
                <w:t>n</w:t>
              </w:r>
              <w:r w:rsidRPr="00835F44">
                <w:rPr>
                  <w:rFonts w:hint="eastAsia"/>
                </w:rPr>
                <w:t>78</w:t>
              </w:r>
              <w:r w:rsidRPr="00835F44">
                <w:rPr>
                  <w:vertAlign w:val="superscript"/>
                </w:rPr>
                <w:t>1</w:t>
              </w:r>
            </w:ins>
          </w:p>
        </w:tc>
        <w:tc>
          <w:tcPr>
            <w:tcW w:w="1620" w:type="dxa"/>
          </w:tcPr>
          <w:p w14:paraId="627A5B96" w14:textId="77777777" w:rsidR="00D84F04" w:rsidRDefault="00D84F04" w:rsidP="00B74A23">
            <w:pPr>
              <w:pStyle w:val="TAC"/>
              <w:rPr>
                <w:ins w:id="222" w:author="AC" w:date="2024-10-06T09:33:00Z" w16du:dateUtc="2024-10-06T07:33:00Z"/>
                <w:rFonts w:eastAsia="MS Mincho" w:cs="Arial"/>
                <w:lang w:eastAsia="ja-JP"/>
              </w:rPr>
            </w:pPr>
            <w:ins w:id="223" w:author="AC" w:date="2024-10-06T09:33:00Z" w16du:dateUtc="2024-10-06T07:33:00Z">
              <w:r>
                <w:rPr>
                  <w:rFonts w:eastAsia="MS Mincho" w:cs="Arial"/>
                  <w:lang w:eastAsia="ja-JP"/>
                </w:rPr>
                <w:t>{0.3, 0.8}</w:t>
              </w:r>
            </w:ins>
          </w:p>
        </w:tc>
      </w:tr>
      <w:tr w:rsidR="004C427C" w:rsidRPr="00835F44" w14:paraId="6F002DED" w14:textId="77777777" w:rsidTr="004C427C">
        <w:trPr>
          <w:jc w:val="center"/>
          <w:ins w:id="224" w:author="AC" w:date="2024-10-06T09:33:00Z"/>
        </w:trPr>
        <w:tc>
          <w:tcPr>
            <w:tcW w:w="1345" w:type="dxa"/>
            <w:vAlign w:val="center"/>
          </w:tcPr>
          <w:p w14:paraId="4353D248" w14:textId="77777777" w:rsidR="00D84F04" w:rsidRPr="00835F44" w:rsidRDefault="00D84F04" w:rsidP="00B74A23">
            <w:pPr>
              <w:pStyle w:val="TAC"/>
              <w:rPr>
                <w:ins w:id="225" w:author="AC" w:date="2024-10-06T09:33:00Z" w16du:dateUtc="2024-10-06T07:33:00Z"/>
              </w:rPr>
            </w:pPr>
            <w:ins w:id="226" w:author="AC" w:date="2024-10-06T09:33:00Z" w16du:dateUtc="2024-10-06T07:33:00Z">
              <w:r w:rsidRPr="00835F44">
                <w:t>CA_</w:t>
              </w:r>
              <w:r w:rsidRPr="00835F44">
                <w:rPr>
                  <w:lang w:eastAsia="ja-JP"/>
                </w:rPr>
                <w:t>n75</w:t>
              </w:r>
              <w:r w:rsidRPr="00835F44">
                <w:t>-</w:t>
              </w:r>
              <w:r w:rsidRPr="00835F44">
                <w:rPr>
                  <w:lang w:eastAsia="ja-JP"/>
                </w:rPr>
                <w:t>n78</w:t>
              </w:r>
            </w:ins>
          </w:p>
        </w:tc>
        <w:tc>
          <w:tcPr>
            <w:tcW w:w="1530" w:type="dxa"/>
          </w:tcPr>
          <w:p w14:paraId="01B6ED53" w14:textId="77777777" w:rsidR="00D84F04" w:rsidRDefault="00D84F04" w:rsidP="00B74A23">
            <w:pPr>
              <w:pStyle w:val="TAC"/>
              <w:rPr>
                <w:ins w:id="227" w:author="AC" w:date="2024-10-06T09:33:00Z" w16du:dateUtc="2024-10-06T07:33:00Z"/>
                <w:rFonts w:eastAsia="MS Mincho" w:cs="Arial"/>
                <w:lang w:eastAsia="ja-JP"/>
              </w:rPr>
            </w:pPr>
            <w:ins w:id="228" w:author="AC" w:date="2024-10-06T09:33:00Z" w16du:dateUtc="2024-10-06T07:33:00Z">
              <w:r>
                <w:rPr>
                  <w:rFonts w:eastAsia="MS Mincho" w:cs="Arial"/>
                  <w:lang w:eastAsia="ja-JP"/>
                </w:rPr>
                <w:t>{0, 0.8}</w:t>
              </w:r>
            </w:ins>
          </w:p>
        </w:tc>
        <w:tc>
          <w:tcPr>
            <w:tcW w:w="1350" w:type="dxa"/>
            <w:vAlign w:val="center"/>
          </w:tcPr>
          <w:p w14:paraId="61BB4279" w14:textId="77777777" w:rsidR="00D84F04" w:rsidRDefault="00D84F04" w:rsidP="00B74A23">
            <w:pPr>
              <w:pStyle w:val="TAC"/>
              <w:rPr>
                <w:ins w:id="229" w:author="AC" w:date="2024-10-06T09:33:00Z" w16du:dateUtc="2024-10-06T07:33:00Z"/>
                <w:rFonts w:eastAsia="MS Mincho" w:cs="Arial"/>
                <w:lang w:eastAsia="ja-JP"/>
              </w:rPr>
            </w:pPr>
            <w:ins w:id="230" w:author="AC" w:date="2024-10-06T09:33:00Z" w16du:dateUtc="2024-10-06T07:33:00Z">
              <w:r w:rsidRPr="00835F44">
                <w:rPr>
                  <w:rFonts w:cs="Arial"/>
                  <w:lang w:val="fr-FR"/>
                </w:rPr>
                <w:t>CA_</w:t>
              </w:r>
              <w:r w:rsidRPr="00835F44">
                <w:rPr>
                  <w:rFonts w:cs="Arial"/>
                </w:rPr>
                <w:t>n76-n78</w:t>
              </w:r>
            </w:ins>
          </w:p>
        </w:tc>
        <w:tc>
          <w:tcPr>
            <w:tcW w:w="1350" w:type="dxa"/>
          </w:tcPr>
          <w:p w14:paraId="67F1F413" w14:textId="77777777" w:rsidR="00D84F04" w:rsidRDefault="00D84F04" w:rsidP="00B74A23">
            <w:pPr>
              <w:pStyle w:val="TAC"/>
              <w:rPr>
                <w:ins w:id="231" w:author="AC" w:date="2024-10-06T09:33:00Z" w16du:dateUtc="2024-10-06T07:33:00Z"/>
                <w:rFonts w:eastAsia="MS Mincho" w:cs="Arial"/>
                <w:lang w:eastAsia="ja-JP"/>
              </w:rPr>
            </w:pPr>
            <w:ins w:id="232" w:author="AC" w:date="2024-10-06T09:33:00Z" w16du:dateUtc="2024-10-06T07:33:00Z">
              <w:r>
                <w:rPr>
                  <w:rFonts w:eastAsia="MS Mincho" w:cs="Arial"/>
                  <w:lang w:eastAsia="ja-JP"/>
                </w:rPr>
                <w:t>{0, 0.8}</w:t>
              </w:r>
            </w:ins>
          </w:p>
        </w:tc>
        <w:tc>
          <w:tcPr>
            <w:tcW w:w="1440" w:type="dxa"/>
            <w:vAlign w:val="center"/>
          </w:tcPr>
          <w:p w14:paraId="482D5EC2" w14:textId="77777777" w:rsidR="00D84F04" w:rsidRDefault="00D84F04" w:rsidP="00B74A23">
            <w:pPr>
              <w:pStyle w:val="TAC"/>
              <w:rPr>
                <w:ins w:id="233" w:author="AC" w:date="2024-10-06T09:33:00Z" w16du:dateUtc="2024-10-06T07:33:00Z"/>
                <w:rFonts w:eastAsia="MS Mincho" w:cs="Arial"/>
                <w:lang w:eastAsia="ja-JP"/>
              </w:rPr>
            </w:pPr>
            <w:ins w:id="234" w:author="AC" w:date="2024-10-06T09:33:00Z" w16du:dateUtc="2024-10-06T07:33:00Z">
              <w:r w:rsidRPr="00835F44">
                <w:rPr>
                  <w:rFonts w:cs="Arial"/>
                </w:rPr>
                <w:t>CA n77-n79</w:t>
              </w:r>
            </w:ins>
          </w:p>
        </w:tc>
        <w:tc>
          <w:tcPr>
            <w:tcW w:w="1620" w:type="dxa"/>
          </w:tcPr>
          <w:p w14:paraId="0F991ADC" w14:textId="77777777" w:rsidR="00D84F04" w:rsidRDefault="00D84F04" w:rsidP="00B74A23">
            <w:pPr>
              <w:pStyle w:val="TAC"/>
              <w:rPr>
                <w:ins w:id="235" w:author="AC" w:date="2024-10-06T09:33:00Z" w16du:dateUtc="2024-10-06T07:33:00Z"/>
                <w:rFonts w:eastAsia="MS Mincho" w:cs="Arial"/>
                <w:lang w:eastAsia="ja-JP"/>
              </w:rPr>
            </w:pPr>
            <w:ins w:id="236" w:author="AC" w:date="2024-10-06T09:33:00Z" w16du:dateUtc="2024-10-06T07:33:00Z">
              <w:r>
                <w:rPr>
                  <w:rFonts w:eastAsia="MS Mincho" w:cs="Arial"/>
                  <w:lang w:eastAsia="ja-JP"/>
                </w:rPr>
                <w:t>{0.5, 0.5}</w:t>
              </w:r>
            </w:ins>
          </w:p>
        </w:tc>
      </w:tr>
      <w:tr w:rsidR="004C427C" w:rsidRPr="00835F44" w14:paraId="6E38B4CE" w14:textId="77777777" w:rsidTr="004C427C">
        <w:trPr>
          <w:jc w:val="center"/>
          <w:ins w:id="237" w:author="AC" w:date="2024-10-06T09:33:00Z"/>
        </w:trPr>
        <w:tc>
          <w:tcPr>
            <w:tcW w:w="1345" w:type="dxa"/>
            <w:vAlign w:val="center"/>
          </w:tcPr>
          <w:p w14:paraId="7253E301" w14:textId="77777777" w:rsidR="00D84F04" w:rsidRPr="00835F44" w:rsidRDefault="00D84F04" w:rsidP="00B74A23">
            <w:pPr>
              <w:pStyle w:val="TAC"/>
              <w:rPr>
                <w:ins w:id="238" w:author="AC" w:date="2024-10-06T09:33:00Z" w16du:dateUtc="2024-10-06T07:33:00Z"/>
              </w:rPr>
            </w:pPr>
            <w:ins w:id="239" w:author="AC" w:date="2024-10-06T09:33:00Z" w16du:dateUtc="2024-10-06T07:33:00Z">
              <w:r w:rsidRPr="003F5B3E">
                <w:t>CA_</w:t>
              </w:r>
              <w:r w:rsidRPr="003F5B3E">
                <w:rPr>
                  <w:lang w:eastAsia="ja-JP"/>
                </w:rPr>
                <w:t>n78</w:t>
              </w:r>
              <w:r w:rsidRPr="003F5B3E">
                <w:t>-</w:t>
              </w:r>
              <w:r w:rsidRPr="003F5B3E">
                <w:rPr>
                  <w:lang w:eastAsia="ja-JP"/>
                </w:rPr>
                <w:t>n79</w:t>
              </w:r>
            </w:ins>
          </w:p>
        </w:tc>
        <w:tc>
          <w:tcPr>
            <w:tcW w:w="1530" w:type="dxa"/>
          </w:tcPr>
          <w:p w14:paraId="17389660" w14:textId="77777777" w:rsidR="00D84F04" w:rsidRPr="007E626B" w:rsidRDefault="00D84F04" w:rsidP="00B74A23">
            <w:pPr>
              <w:pStyle w:val="TAC"/>
              <w:rPr>
                <w:ins w:id="240" w:author="AC" w:date="2024-10-06T09:33:00Z" w16du:dateUtc="2024-10-06T07:33:00Z"/>
                <w:rFonts w:eastAsia="MS Mincho" w:cs="Arial"/>
                <w:lang w:eastAsia="ja-JP"/>
              </w:rPr>
            </w:pPr>
            <w:ins w:id="241" w:author="AC" w:date="2024-10-06T09:33:00Z" w16du:dateUtc="2024-10-06T07:33:00Z">
              <w:r w:rsidRPr="007E626B">
                <w:rPr>
                  <w:rFonts w:eastAsia="MS Mincho" w:cs="Arial"/>
                  <w:lang w:eastAsia="ja-JP"/>
                </w:rPr>
                <w:t xml:space="preserve">{0.5 or </w:t>
              </w:r>
              <w:r w:rsidRPr="007E626B">
                <w:rPr>
                  <w:rFonts w:eastAsia="Yu Mincho" w:hint="eastAsia"/>
                  <w:lang w:eastAsia="ja-JP"/>
                </w:rPr>
                <w:t>1.5</w:t>
              </w:r>
              <w:r w:rsidRPr="007E626B">
                <w:rPr>
                  <w:rFonts w:eastAsia="Yu Mincho"/>
                  <w:vertAlign w:val="superscript"/>
                  <w:lang w:eastAsia="ja-JP"/>
                </w:rPr>
                <w:t>2</w:t>
              </w:r>
              <w:r w:rsidRPr="007E626B">
                <w:rPr>
                  <w:rFonts w:eastAsia="MS Mincho" w:cs="Arial"/>
                  <w:lang w:eastAsia="ja-JP"/>
                </w:rPr>
                <w:t xml:space="preserve">, 0.5 or </w:t>
              </w:r>
              <w:r w:rsidRPr="007E626B">
                <w:rPr>
                  <w:rFonts w:eastAsia="Yu Mincho" w:hint="eastAsia"/>
                  <w:lang w:eastAsia="ja-JP"/>
                </w:rPr>
                <w:t>1.5</w:t>
              </w:r>
              <w:r w:rsidRPr="007E626B">
                <w:rPr>
                  <w:rFonts w:eastAsia="Yu Mincho"/>
                  <w:vertAlign w:val="superscript"/>
                  <w:lang w:eastAsia="ja-JP"/>
                </w:rPr>
                <w:t>2</w:t>
              </w:r>
              <w:r w:rsidRPr="007E626B">
                <w:rPr>
                  <w:rFonts w:eastAsia="MS Mincho" w:cs="Arial"/>
                  <w:lang w:eastAsia="ja-JP"/>
                </w:rPr>
                <w:t>}</w:t>
              </w:r>
            </w:ins>
          </w:p>
        </w:tc>
        <w:tc>
          <w:tcPr>
            <w:tcW w:w="1350" w:type="dxa"/>
            <w:vAlign w:val="center"/>
          </w:tcPr>
          <w:p w14:paraId="70EDA1D6" w14:textId="77777777" w:rsidR="00D84F04" w:rsidRDefault="00D84F04" w:rsidP="00B74A23">
            <w:pPr>
              <w:pStyle w:val="TAC"/>
              <w:rPr>
                <w:ins w:id="242" w:author="AC" w:date="2024-10-06T09:33:00Z" w16du:dateUtc="2024-10-06T07:33:00Z"/>
                <w:rFonts w:eastAsia="MS Mincho" w:cs="Arial"/>
                <w:lang w:eastAsia="ja-JP"/>
              </w:rPr>
            </w:pPr>
          </w:p>
        </w:tc>
        <w:tc>
          <w:tcPr>
            <w:tcW w:w="1350" w:type="dxa"/>
          </w:tcPr>
          <w:p w14:paraId="67667B16" w14:textId="77777777" w:rsidR="00D84F04" w:rsidRDefault="00D84F04" w:rsidP="00B74A23">
            <w:pPr>
              <w:pStyle w:val="TAC"/>
              <w:rPr>
                <w:ins w:id="243" w:author="AC" w:date="2024-10-06T09:33:00Z" w16du:dateUtc="2024-10-06T07:33:00Z"/>
                <w:rFonts w:eastAsia="MS Mincho" w:cs="Arial"/>
                <w:lang w:eastAsia="ja-JP"/>
              </w:rPr>
            </w:pPr>
          </w:p>
        </w:tc>
        <w:tc>
          <w:tcPr>
            <w:tcW w:w="1440" w:type="dxa"/>
            <w:vAlign w:val="center"/>
          </w:tcPr>
          <w:p w14:paraId="618CEE01" w14:textId="77777777" w:rsidR="00D84F04" w:rsidRDefault="00D84F04" w:rsidP="00B74A23">
            <w:pPr>
              <w:pStyle w:val="TAC"/>
              <w:rPr>
                <w:ins w:id="244" w:author="AC" w:date="2024-10-06T09:33:00Z" w16du:dateUtc="2024-10-06T07:33:00Z"/>
                <w:rFonts w:eastAsia="MS Mincho" w:cs="Arial"/>
                <w:lang w:eastAsia="ja-JP"/>
              </w:rPr>
            </w:pPr>
          </w:p>
        </w:tc>
        <w:tc>
          <w:tcPr>
            <w:tcW w:w="1620" w:type="dxa"/>
          </w:tcPr>
          <w:p w14:paraId="76939598" w14:textId="77777777" w:rsidR="00D84F04" w:rsidRDefault="00D84F04" w:rsidP="00B74A23">
            <w:pPr>
              <w:pStyle w:val="TAC"/>
              <w:rPr>
                <w:ins w:id="245" w:author="AC" w:date="2024-10-06T09:33:00Z" w16du:dateUtc="2024-10-06T07:33:00Z"/>
                <w:rFonts w:eastAsia="MS Mincho" w:cs="Arial"/>
                <w:lang w:eastAsia="ja-JP"/>
              </w:rPr>
            </w:pPr>
          </w:p>
        </w:tc>
      </w:tr>
      <w:tr w:rsidR="00D84F04" w:rsidRPr="00835F44" w14:paraId="4B4DA4A7" w14:textId="77777777" w:rsidTr="004C427C">
        <w:trPr>
          <w:trHeight w:val="207"/>
          <w:jc w:val="center"/>
          <w:ins w:id="246" w:author="AC" w:date="2024-10-06T09:33:00Z"/>
        </w:trPr>
        <w:tc>
          <w:tcPr>
            <w:tcW w:w="8635" w:type="dxa"/>
            <w:gridSpan w:val="6"/>
            <w:vAlign w:val="center"/>
          </w:tcPr>
          <w:p w14:paraId="7FEC0FF6" w14:textId="77777777" w:rsidR="00D84F04" w:rsidRPr="00252488" w:rsidRDefault="00D84F04" w:rsidP="00B74A23">
            <w:pPr>
              <w:pStyle w:val="TAN"/>
              <w:rPr>
                <w:ins w:id="247" w:author="AC" w:date="2024-10-06T09:33:00Z" w16du:dateUtc="2024-10-06T07:33:00Z"/>
                <w:lang w:eastAsia="ja-JP"/>
              </w:rPr>
            </w:pPr>
            <w:ins w:id="248" w:author="AC" w:date="2024-10-06T09:33:00Z" w16du:dateUtc="2024-10-06T07:33:00Z">
              <w:r w:rsidRPr="00835F44">
                <w:t>NOTE</w:t>
              </w:r>
              <w:r>
                <w:t xml:space="preserve"> 1</w:t>
              </w:r>
              <w:r w:rsidRPr="00835F44">
                <w:t>:</w:t>
              </w:r>
              <w:r>
                <w:t xml:space="preserve"> </w:t>
              </w:r>
              <w:r w:rsidRPr="00835F44">
                <w:rPr>
                  <w:lang w:eastAsia="ja-JP"/>
                </w:rPr>
                <w:t>The requirements only apply when the sub-frame and Tx-Rx timings are synchronized between the component carriers. In the absence of synchronization, the requirements are not within scope of these specifications.</w:t>
              </w:r>
              <w:r w:rsidRPr="003F5B3E">
                <w:rPr>
                  <w:lang w:eastAsia="ja-JP"/>
                </w:rPr>
                <w:t xml:space="preserve"> </w:t>
              </w:r>
            </w:ins>
          </w:p>
          <w:p w14:paraId="1E2D4F73" w14:textId="77777777" w:rsidR="00D84F04" w:rsidRPr="00835F44" w:rsidRDefault="00D84F04" w:rsidP="00B74A23">
            <w:pPr>
              <w:pStyle w:val="TAC"/>
              <w:jc w:val="left"/>
              <w:rPr>
                <w:ins w:id="249" w:author="AC" w:date="2024-10-06T09:33:00Z" w16du:dateUtc="2024-10-06T07:33:00Z"/>
                <w:lang w:eastAsia="ja-JP"/>
              </w:rPr>
            </w:pPr>
            <w:ins w:id="250" w:author="AC" w:date="2024-10-06T09:33:00Z" w16du:dateUtc="2024-10-06T07:33:00Z">
              <w:r w:rsidRPr="00252488">
                <w:t>NOTE 2:</w:t>
              </w:r>
              <w:r w:rsidRPr="00835F44">
                <w:t xml:space="preserve"> </w:t>
              </w:r>
              <w:r w:rsidRPr="00252488">
                <w:rPr>
                  <w:lang w:eastAsia="ja-JP"/>
                </w:rPr>
                <w:t>The requirements only apply for UE supporting inter-band carrier aggregation with simultaneous Rx/Tx capability, and NR UL carrier frequencies are confined to 3700 MHz-3800MHz for n78 and 4400 MHz-4500MHz for n79. Simultaneous Rx/Tx capability does</w:t>
              </w:r>
              <w:r w:rsidRPr="003F5B3E">
                <w:rPr>
                  <w:lang w:eastAsia="ja-JP"/>
                </w:rPr>
                <w:t xml:space="preserve"> not apply for UEs supporting band n78 with a n77 implementation.</w:t>
              </w:r>
            </w:ins>
          </w:p>
        </w:tc>
      </w:tr>
    </w:tbl>
    <w:p w14:paraId="482E4AD7" w14:textId="77777777" w:rsidR="00D84F04" w:rsidRDefault="00D84F04" w:rsidP="00C43F10"/>
    <w:p w14:paraId="3B2CD337" w14:textId="77777777" w:rsidR="00C43F10" w:rsidRPr="00835F44" w:rsidRDefault="00C43F10" w:rsidP="00C43F10"/>
    <w:p w14:paraId="0FA26194" w14:textId="77777777" w:rsidR="003B608F" w:rsidRDefault="003B608F">
      <w:pPr>
        <w:rPr>
          <w:noProof/>
        </w:rPr>
      </w:pPr>
    </w:p>
    <w:p w14:paraId="2F0BB69D" w14:textId="7E487A6A" w:rsidR="003B608F" w:rsidRPr="003B608F" w:rsidRDefault="003B608F">
      <w:pPr>
        <w:rPr>
          <w:noProof/>
          <w:color w:val="FF0000"/>
          <w:sz w:val="24"/>
          <w:szCs w:val="24"/>
        </w:rPr>
      </w:pPr>
      <w:r w:rsidRPr="003B608F">
        <w:rPr>
          <w:noProof/>
          <w:color w:val="FF0000"/>
          <w:sz w:val="24"/>
          <w:szCs w:val="24"/>
        </w:rPr>
        <w:t>&lt;End of Change&gt;</w:t>
      </w:r>
    </w:p>
    <w:p w14:paraId="6B4ED154" w14:textId="33676F0D" w:rsidR="003B608F" w:rsidRPr="003B608F" w:rsidRDefault="003B608F">
      <w:pPr>
        <w:rPr>
          <w:noProof/>
          <w:color w:val="FF0000"/>
          <w:sz w:val="24"/>
          <w:szCs w:val="24"/>
        </w:rPr>
      </w:pPr>
      <w:r w:rsidRPr="003B608F">
        <w:rPr>
          <w:noProof/>
          <w:color w:val="FF0000"/>
          <w:sz w:val="24"/>
          <w:szCs w:val="24"/>
        </w:rPr>
        <w:t>----- Next change ----</w:t>
      </w:r>
    </w:p>
    <w:p w14:paraId="5996EFCA" w14:textId="77777777" w:rsidR="003B608F" w:rsidRPr="003B608F" w:rsidRDefault="003B608F" w:rsidP="003B608F">
      <w:pPr>
        <w:rPr>
          <w:noProof/>
          <w:color w:val="FF0000"/>
          <w:sz w:val="24"/>
          <w:szCs w:val="24"/>
        </w:rPr>
      </w:pPr>
      <w:r w:rsidRPr="003B608F">
        <w:rPr>
          <w:noProof/>
          <w:color w:val="FF0000"/>
          <w:sz w:val="24"/>
          <w:szCs w:val="24"/>
        </w:rPr>
        <w:lastRenderedPageBreak/>
        <w:t>&lt;Start of Change&gt;</w:t>
      </w:r>
    </w:p>
    <w:p w14:paraId="6BE08B09" w14:textId="77777777" w:rsidR="004B7099" w:rsidRPr="00835F44" w:rsidRDefault="004B7099" w:rsidP="004B7099">
      <w:pPr>
        <w:pStyle w:val="Heading3"/>
        <w:rPr>
          <w:lang w:eastAsia="zh-CN"/>
        </w:rPr>
      </w:pPr>
      <w:bookmarkStart w:id="251" w:name="_Toc21342934"/>
      <w:bookmarkStart w:id="252" w:name="_Toc29769895"/>
      <w:bookmarkStart w:id="253" w:name="_Toc29799394"/>
      <w:bookmarkStart w:id="254" w:name="_Toc37254618"/>
      <w:bookmarkStart w:id="255" w:name="_Toc37255261"/>
      <w:bookmarkStart w:id="256" w:name="_Toc45887286"/>
      <w:bookmarkStart w:id="257" w:name="_Toc53172023"/>
      <w:bookmarkStart w:id="258" w:name="_Toc61356788"/>
      <w:bookmarkStart w:id="259" w:name="_Toc67913657"/>
      <w:bookmarkStart w:id="260" w:name="_Toc75469473"/>
      <w:bookmarkStart w:id="261" w:name="_Toc76507963"/>
      <w:bookmarkStart w:id="262" w:name="_Toc83192864"/>
      <w:r w:rsidRPr="00835F44">
        <w:rPr>
          <w:lang w:eastAsia="zh-CN"/>
        </w:rPr>
        <w:t>6.2C.2</w:t>
      </w:r>
      <w:r w:rsidRPr="00835F44">
        <w:rPr>
          <w:lang w:eastAsia="zh-CN"/>
        </w:rPr>
        <w:tab/>
      </w:r>
      <w:proofErr w:type="spellStart"/>
      <w:r w:rsidRPr="00835F44">
        <w:rPr>
          <w:lang w:eastAsia="zh-CN"/>
        </w:rPr>
        <w:t>Δ</w:t>
      </w:r>
      <w:proofErr w:type="gramStart"/>
      <w:r w:rsidRPr="00835F44">
        <w:rPr>
          <w:lang w:eastAsia="zh-CN"/>
        </w:rPr>
        <w:t>T</w:t>
      </w:r>
      <w:r w:rsidRPr="00835F44">
        <w:rPr>
          <w:vertAlign w:val="subscript"/>
        </w:rPr>
        <w:t>IB,c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proofErr w:type="spellEnd"/>
      <w:proofErr w:type="gramEnd"/>
    </w:p>
    <w:p w14:paraId="2042BBDA" w14:textId="77777777" w:rsidR="004B7099" w:rsidRPr="00835F44" w:rsidRDefault="004B7099" w:rsidP="004B7099">
      <w:pPr>
        <w:rPr>
          <w:lang w:eastAsia="zh-CN"/>
        </w:rPr>
      </w:pPr>
      <w:r w:rsidRPr="00835F44">
        <w:rPr>
          <w:lang w:eastAsia="zh-CN"/>
        </w:rPr>
        <w:t xml:space="preserve">For the UE which supports SUL band combination, </w:t>
      </w:r>
      <w:proofErr w:type="spellStart"/>
      <w:r w:rsidRPr="00835F44">
        <w:rPr>
          <w:lang w:eastAsia="zh-CN"/>
        </w:rPr>
        <w:t>Δ</w:t>
      </w:r>
      <w:proofErr w:type="gram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IB,c</w:t>
      </w:r>
      <w:proofErr w:type="spellEnd"/>
      <w:proofErr w:type="gramEnd"/>
      <w:r w:rsidRPr="00835F44">
        <w:rPr>
          <w:vertAlign w:val="subscript"/>
          <w:lang w:eastAsia="zh-CN"/>
        </w:rPr>
        <w:t xml:space="preserve"> </w:t>
      </w:r>
      <w:r w:rsidRPr="00835F44">
        <w:rPr>
          <w:lang w:eastAsia="zh-CN"/>
        </w:rPr>
        <w:t xml:space="preserve">in Tables below applies. Unless otherwise stated, </w:t>
      </w:r>
      <w:proofErr w:type="spellStart"/>
      <w:r w:rsidRPr="00835F44">
        <w:rPr>
          <w:lang w:eastAsia="zh-CN"/>
        </w:rPr>
        <w:t>Δ</w:t>
      </w:r>
      <w:proofErr w:type="gram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IB,c</w:t>
      </w:r>
      <w:proofErr w:type="spellEnd"/>
      <w:proofErr w:type="gramEnd"/>
      <w:r w:rsidRPr="00835F44">
        <w:rPr>
          <w:vertAlign w:val="subscript"/>
          <w:lang w:eastAsia="zh-CN"/>
        </w:rPr>
        <w:t xml:space="preserve"> </w:t>
      </w:r>
      <w:r w:rsidRPr="00835F44">
        <w:rPr>
          <w:lang w:eastAsia="zh-CN"/>
        </w:rPr>
        <w:t>is set to zero.</w:t>
      </w:r>
    </w:p>
    <w:p w14:paraId="3B2D5D1B" w14:textId="77777777" w:rsidR="004B7099" w:rsidRPr="00835F44" w:rsidRDefault="004B7099" w:rsidP="004B7099">
      <w:pPr>
        <w:pStyle w:val="TH"/>
        <w:rPr>
          <w:lang w:eastAsia="zh-CN"/>
        </w:rPr>
      </w:pPr>
      <w:r w:rsidRPr="00835F44">
        <w:rPr>
          <w:lang w:eastAsia="zh-CN"/>
        </w:rPr>
        <w:t xml:space="preserve">Table 6.2C.2-1: </w:t>
      </w:r>
      <w:proofErr w:type="spellStart"/>
      <w:r w:rsidRPr="00835F44">
        <w:rPr>
          <w:lang w:eastAsia="zh-CN"/>
        </w:rPr>
        <w:t>Δ</w:t>
      </w:r>
      <w:proofErr w:type="gramStart"/>
      <w:r w:rsidRPr="00835F44">
        <w:rPr>
          <w:lang w:eastAsia="zh-CN"/>
        </w:rPr>
        <w:t>T</w:t>
      </w:r>
      <w:r w:rsidRPr="00835F44">
        <w:rPr>
          <w:bCs/>
          <w:vertAlign w:val="subscript"/>
        </w:rPr>
        <w:t>IB,c</w:t>
      </w:r>
      <w:proofErr w:type="spellEnd"/>
      <w:proofErr w:type="gramEnd"/>
      <w:r w:rsidRPr="00835F44">
        <w:rPr>
          <w:bCs/>
          <w:vertAlign w:val="subscript"/>
        </w:rPr>
        <w:t xml:space="preserve"> </w:t>
      </w:r>
      <w:r w:rsidRPr="00835F44">
        <w:rPr>
          <w:lang w:eastAsia="zh-CN"/>
        </w:rPr>
        <w:t>due to SUL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4B7099" w:rsidRPr="00835F44" w:rsidDel="004B7099" w14:paraId="2B7E3A22" w14:textId="457397F0" w:rsidTr="00B74A23">
        <w:trPr>
          <w:jc w:val="center"/>
          <w:del w:id="263" w:author="AC" w:date="2024-10-06T09:39:00Z"/>
        </w:trPr>
        <w:tc>
          <w:tcPr>
            <w:tcW w:w="2336" w:type="dxa"/>
          </w:tcPr>
          <w:p w14:paraId="5659B684" w14:textId="4C390377" w:rsidR="004B7099" w:rsidRPr="00835F44" w:rsidDel="004B7099" w:rsidRDefault="004B7099" w:rsidP="00B74A23">
            <w:pPr>
              <w:pStyle w:val="TAH"/>
              <w:rPr>
                <w:del w:id="264" w:author="AC" w:date="2024-10-06T09:39:00Z" w16du:dateUtc="2024-10-06T07:39:00Z"/>
              </w:rPr>
            </w:pPr>
            <w:del w:id="265" w:author="AC" w:date="2024-10-06T09:39:00Z" w16du:dateUtc="2024-10-06T07:39:00Z">
              <w:r w:rsidRPr="00835F44" w:rsidDel="004B7099">
                <w:delText>Band combination for SUL</w:delText>
              </w:r>
            </w:del>
          </w:p>
        </w:tc>
        <w:tc>
          <w:tcPr>
            <w:tcW w:w="2952" w:type="dxa"/>
          </w:tcPr>
          <w:p w14:paraId="4ABBBA66" w14:textId="3245D9E6" w:rsidR="004B7099" w:rsidRPr="00835F44" w:rsidDel="004B7099" w:rsidRDefault="004B7099" w:rsidP="00B74A23">
            <w:pPr>
              <w:pStyle w:val="TAH"/>
              <w:rPr>
                <w:del w:id="266" w:author="AC" w:date="2024-10-06T09:39:00Z" w16du:dateUtc="2024-10-06T07:39:00Z"/>
              </w:rPr>
            </w:pPr>
            <w:del w:id="267" w:author="AC" w:date="2024-10-06T09:39:00Z" w16du:dateUtc="2024-10-06T07:39:00Z">
              <w:r w:rsidRPr="00835F44" w:rsidDel="004B7099">
                <w:delText>NR Band</w:delText>
              </w:r>
            </w:del>
          </w:p>
        </w:tc>
        <w:tc>
          <w:tcPr>
            <w:tcW w:w="2952" w:type="dxa"/>
          </w:tcPr>
          <w:p w14:paraId="1EEAA9BB" w14:textId="19A76252" w:rsidR="004B7099" w:rsidRPr="00835F44" w:rsidDel="004B7099" w:rsidRDefault="004B7099" w:rsidP="00B74A23">
            <w:pPr>
              <w:pStyle w:val="TAH"/>
              <w:rPr>
                <w:del w:id="268" w:author="AC" w:date="2024-10-06T09:39:00Z" w16du:dateUtc="2024-10-06T07:39:00Z"/>
              </w:rPr>
            </w:pPr>
            <w:del w:id="269" w:author="AC" w:date="2024-10-06T09:39:00Z" w16du:dateUtc="2024-10-06T07:39:00Z">
              <w:r w:rsidRPr="00835F44" w:rsidDel="004B7099">
                <w:delText>ΔT</w:delText>
              </w:r>
              <w:r w:rsidRPr="00835F44" w:rsidDel="004B7099">
                <w:rPr>
                  <w:vertAlign w:val="subscript"/>
                </w:rPr>
                <w:delText xml:space="preserve">IB,c </w:delText>
              </w:r>
              <w:r w:rsidRPr="00835F44" w:rsidDel="004B7099">
                <w:delText>(dB)</w:delText>
              </w:r>
            </w:del>
          </w:p>
        </w:tc>
      </w:tr>
      <w:tr w:rsidR="004B7099" w:rsidRPr="00835F44" w:rsidDel="004B7099" w14:paraId="4E9EA7F3" w14:textId="4B7808AE" w:rsidTr="00B74A23">
        <w:trPr>
          <w:jc w:val="center"/>
          <w:del w:id="270" w:author="AC" w:date="2024-10-06T09:39:00Z"/>
        </w:trPr>
        <w:tc>
          <w:tcPr>
            <w:tcW w:w="2336" w:type="dxa"/>
            <w:vMerge w:val="restart"/>
            <w:vAlign w:val="center"/>
          </w:tcPr>
          <w:p w14:paraId="248903F8" w14:textId="44793E48" w:rsidR="004B7099" w:rsidRPr="00835F44" w:rsidDel="004B7099" w:rsidRDefault="004B7099" w:rsidP="00B74A23">
            <w:pPr>
              <w:pStyle w:val="TAC"/>
              <w:rPr>
                <w:del w:id="271" w:author="AC" w:date="2024-10-06T09:39:00Z" w16du:dateUtc="2024-10-06T07:39:00Z"/>
              </w:rPr>
            </w:pPr>
            <w:del w:id="272" w:author="AC" w:date="2024-10-06T09:39:00Z" w16du:dateUtc="2024-10-06T07:39:00Z">
              <w:r w:rsidRPr="00835F44" w:rsidDel="004B7099">
                <w:delText>SUL_n78-n80</w:delText>
              </w:r>
            </w:del>
          </w:p>
        </w:tc>
        <w:tc>
          <w:tcPr>
            <w:tcW w:w="2952" w:type="dxa"/>
          </w:tcPr>
          <w:p w14:paraId="3769FDDD" w14:textId="7BBC7B46" w:rsidR="004B7099" w:rsidRPr="00835F44" w:rsidDel="004B7099" w:rsidRDefault="004B7099" w:rsidP="00B74A23">
            <w:pPr>
              <w:pStyle w:val="TAC"/>
              <w:rPr>
                <w:del w:id="273" w:author="AC" w:date="2024-10-06T09:39:00Z" w16du:dateUtc="2024-10-06T07:39:00Z"/>
              </w:rPr>
            </w:pPr>
            <w:del w:id="274" w:author="AC" w:date="2024-10-06T09:39:00Z" w16du:dateUtc="2024-10-06T07:39:00Z">
              <w:r w:rsidRPr="00835F44" w:rsidDel="004B7099">
                <w:delText>n78</w:delText>
              </w:r>
            </w:del>
          </w:p>
        </w:tc>
        <w:tc>
          <w:tcPr>
            <w:tcW w:w="2952" w:type="dxa"/>
            <w:vAlign w:val="center"/>
          </w:tcPr>
          <w:p w14:paraId="783CC6AC" w14:textId="7FB12F7F" w:rsidR="004B7099" w:rsidRPr="00835F44" w:rsidDel="004B7099" w:rsidRDefault="004B7099" w:rsidP="00B74A23">
            <w:pPr>
              <w:pStyle w:val="TAC"/>
              <w:rPr>
                <w:del w:id="275" w:author="AC" w:date="2024-10-06T09:39:00Z" w16du:dateUtc="2024-10-06T07:39:00Z"/>
              </w:rPr>
            </w:pPr>
            <w:del w:id="276" w:author="AC" w:date="2024-10-06T09:39:00Z" w16du:dateUtc="2024-10-06T07:39:00Z">
              <w:r w:rsidRPr="00835F44" w:rsidDel="004B7099">
                <w:rPr>
                  <w:rFonts w:eastAsia="MS Mincho"/>
                </w:rPr>
                <w:delText>0.8</w:delText>
              </w:r>
            </w:del>
          </w:p>
        </w:tc>
      </w:tr>
      <w:tr w:rsidR="004B7099" w:rsidRPr="00835F44" w:rsidDel="004B7099" w14:paraId="3515EDDC" w14:textId="02950319" w:rsidTr="00B74A23">
        <w:trPr>
          <w:jc w:val="center"/>
          <w:del w:id="277" w:author="AC" w:date="2024-10-06T09:39:00Z"/>
        </w:trPr>
        <w:tc>
          <w:tcPr>
            <w:tcW w:w="2336" w:type="dxa"/>
            <w:vMerge/>
            <w:vAlign w:val="center"/>
          </w:tcPr>
          <w:p w14:paraId="379DEBAC" w14:textId="56F1EAA1" w:rsidR="004B7099" w:rsidRPr="00835F44" w:rsidDel="004B7099" w:rsidRDefault="004B7099" w:rsidP="00B74A23">
            <w:pPr>
              <w:pStyle w:val="TAC"/>
              <w:rPr>
                <w:del w:id="278" w:author="AC" w:date="2024-10-06T09:39:00Z" w16du:dateUtc="2024-10-06T07:39:00Z"/>
              </w:rPr>
            </w:pPr>
          </w:p>
        </w:tc>
        <w:tc>
          <w:tcPr>
            <w:tcW w:w="2952" w:type="dxa"/>
          </w:tcPr>
          <w:p w14:paraId="4066E985" w14:textId="68E98D97" w:rsidR="004B7099" w:rsidRPr="00835F44" w:rsidDel="004B7099" w:rsidRDefault="004B7099" w:rsidP="00B74A23">
            <w:pPr>
              <w:pStyle w:val="TAC"/>
              <w:rPr>
                <w:del w:id="279" w:author="AC" w:date="2024-10-06T09:39:00Z" w16du:dateUtc="2024-10-06T07:39:00Z"/>
              </w:rPr>
            </w:pPr>
            <w:del w:id="280" w:author="AC" w:date="2024-10-06T09:39:00Z" w16du:dateUtc="2024-10-06T07:39:00Z">
              <w:r w:rsidRPr="00835F44" w:rsidDel="004B7099">
                <w:delText>n80</w:delText>
              </w:r>
            </w:del>
          </w:p>
        </w:tc>
        <w:tc>
          <w:tcPr>
            <w:tcW w:w="2952" w:type="dxa"/>
            <w:vAlign w:val="center"/>
          </w:tcPr>
          <w:p w14:paraId="47196A75" w14:textId="3D8DC395" w:rsidR="004B7099" w:rsidRPr="00835F44" w:rsidDel="004B7099" w:rsidRDefault="004B7099" w:rsidP="00B74A23">
            <w:pPr>
              <w:pStyle w:val="TAC"/>
              <w:rPr>
                <w:del w:id="281" w:author="AC" w:date="2024-10-06T09:39:00Z" w16du:dateUtc="2024-10-06T07:39:00Z"/>
              </w:rPr>
            </w:pPr>
            <w:del w:id="282" w:author="AC" w:date="2024-10-06T09:39:00Z" w16du:dateUtc="2024-10-06T07:39:00Z">
              <w:r w:rsidRPr="00835F44" w:rsidDel="004B7099">
                <w:rPr>
                  <w:rFonts w:eastAsia="MS Mincho"/>
                </w:rPr>
                <w:delText>0.6</w:delText>
              </w:r>
            </w:del>
          </w:p>
        </w:tc>
      </w:tr>
      <w:tr w:rsidR="004B7099" w:rsidRPr="00835F44" w:rsidDel="004B7099" w14:paraId="06DDFA7C" w14:textId="2DE8794E" w:rsidTr="00B74A23">
        <w:trPr>
          <w:jc w:val="center"/>
          <w:del w:id="283" w:author="AC" w:date="2024-10-06T09:39:00Z"/>
        </w:trPr>
        <w:tc>
          <w:tcPr>
            <w:tcW w:w="2336" w:type="dxa"/>
            <w:vMerge w:val="restart"/>
            <w:vAlign w:val="center"/>
          </w:tcPr>
          <w:p w14:paraId="2552E538" w14:textId="69BA953D" w:rsidR="004B7099" w:rsidRPr="00835F44" w:rsidDel="004B7099" w:rsidRDefault="004B7099" w:rsidP="00B74A23">
            <w:pPr>
              <w:pStyle w:val="TAC"/>
              <w:rPr>
                <w:del w:id="284" w:author="AC" w:date="2024-10-06T09:39:00Z" w16du:dateUtc="2024-10-06T07:39:00Z"/>
              </w:rPr>
            </w:pPr>
            <w:del w:id="285" w:author="AC" w:date="2024-10-06T09:39:00Z" w16du:dateUtc="2024-10-06T07:39:00Z">
              <w:r w:rsidRPr="00835F44" w:rsidDel="004B7099">
                <w:rPr>
                  <w:rFonts w:hint="eastAsia"/>
                </w:rPr>
                <w:delText>SUL</w:delText>
              </w:r>
              <w:r w:rsidRPr="00835F44" w:rsidDel="004B7099">
                <w:delText>_n78</w:delText>
              </w:r>
              <w:r w:rsidRPr="00835F44" w:rsidDel="004B7099">
                <w:rPr>
                  <w:rFonts w:hint="eastAsia"/>
                </w:rPr>
                <w:delText>-n81</w:delText>
              </w:r>
            </w:del>
          </w:p>
        </w:tc>
        <w:tc>
          <w:tcPr>
            <w:tcW w:w="2952" w:type="dxa"/>
          </w:tcPr>
          <w:p w14:paraId="78305614" w14:textId="24BF6EDB" w:rsidR="004B7099" w:rsidRPr="00835F44" w:rsidDel="004B7099" w:rsidRDefault="004B7099" w:rsidP="00B74A23">
            <w:pPr>
              <w:pStyle w:val="TAC"/>
              <w:rPr>
                <w:del w:id="286" w:author="AC" w:date="2024-10-06T09:39:00Z" w16du:dateUtc="2024-10-06T07:39:00Z"/>
              </w:rPr>
            </w:pPr>
            <w:del w:id="287" w:author="AC" w:date="2024-10-06T09:39:00Z" w16du:dateUtc="2024-10-06T07:39:00Z">
              <w:r w:rsidRPr="00835F44" w:rsidDel="004B7099">
                <w:delText>n78</w:delText>
              </w:r>
            </w:del>
          </w:p>
        </w:tc>
        <w:tc>
          <w:tcPr>
            <w:tcW w:w="2952" w:type="dxa"/>
            <w:vAlign w:val="center"/>
          </w:tcPr>
          <w:p w14:paraId="71633B11" w14:textId="7DBBEFB9" w:rsidR="004B7099" w:rsidRPr="00835F44" w:rsidDel="004B7099" w:rsidRDefault="004B7099" w:rsidP="00B74A23">
            <w:pPr>
              <w:pStyle w:val="TAC"/>
              <w:rPr>
                <w:del w:id="288" w:author="AC" w:date="2024-10-06T09:39:00Z" w16du:dateUtc="2024-10-06T07:39:00Z"/>
                <w:rFonts w:eastAsia="MS Mincho"/>
              </w:rPr>
            </w:pPr>
            <w:del w:id="289" w:author="AC" w:date="2024-10-06T09:39:00Z" w16du:dateUtc="2024-10-06T07:39:00Z">
              <w:r w:rsidRPr="00835F44" w:rsidDel="004B7099">
                <w:rPr>
                  <w:rFonts w:eastAsia="MS Mincho" w:hint="eastAsia"/>
                </w:rPr>
                <w:delText>0.8</w:delText>
              </w:r>
            </w:del>
          </w:p>
        </w:tc>
      </w:tr>
      <w:tr w:rsidR="004B7099" w:rsidRPr="00835F44" w:rsidDel="004B7099" w14:paraId="7414C7A9" w14:textId="223AD9A1" w:rsidTr="00B74A23">
        <w:trPr>
          <w:jc w:val="center"/>
          <w:del w:id="290" w:author="AC" w:date="2024-10-06T09:39:00Z"/>
        </w:trPr>
        <w:tc>
          <w:tcPr>
            <w:tcW w:w="2336" w:type="dxa"/>
            <w:vMerge/>
            <w:vAlign w:val="center"/>
          </w:tcPr>
          <w:p w14:paraId="0CDF0B8A" w14:textId="4A826ACB" w:rsidR="004B7099" w:rsidRPr="00835F44" w:rsidDel="004B7099" w:rsidRDefault="004B7099" w:rsidP="00B74A23">
            <w:pPr>
              <w:pStyle w:val="TAC"/>
              <w:rPr>
                <w:del w:id="291" w:author="AC" w:date="2024-10-06T09:39:00Z" w16du:dateUtc="2024-10-06T07:39:00Z"/>
              </w:rPr>
            </w:pPr>
          </w:p>
        </w:tc>
        <w:tc>
          <w:tcPr>
            <w:tcW w:w="2952" w:type="dxa"/>
          </w:tcPr>
          <w:p w14:paraId="63CA7237" w14:textId="2B16A854" w:rsidR="004B7099" w:rsidRPr="00835F44" w:rsidDel="004B7099" w:rsidRDefault="004B7099" w:rsidP="00B74A23">
            <w:pPr>
              <w:pStyle w:val="TAC"/>
              <w:rPr>
                <w:del w:id="292" w:author="AC" w:date="2024-10-06T09:39:00Z" w16du:dateUtc="2024-10-06T07:39:00Z"/>
              </w:rPr>
            </w:pPr>
            <w:del w:id="293" w:author="AC" w:date="2024-10-06T09:39:00Z" w16du:dateUtc="2024-10-06T07:39:00Z">
              <w:r w:rsidRPr="00835F44" w:rsidDel="004B7099">
                <w:delText>n</w:delText>
              </w:r>
              <w:r w:rsidRPr="00835F44" w:rsidDel="004B7099">
                <w:rPr>
                  <w:rFonts w:hint="eastAsia"/>
                </w:rPr>
                <w:delText>81</w:delText>
              </w:r>
            </w:del>
          </w:p>
        </w:tc>
        <w:tc>
          <w:tcPr>
            <w:tcW w:w="2952" w:type="dxa"/>
            <w:vAlign w:val="center"/>
          </w:tcPr>
          <w:p w14:paraId="688C93F3" w14:textId="1E7FA71E" w:rsidR="004B7099" w:rsidRPr="00835F44" w:rsidDel="004B7099" w:rsidRDefault="004B7099" w:rsidP="00B74A23">
            <w:pPr>
              <w:pStyle w:val="TAC"/>
              <w:rPr>
                <w:del w:id="294" w:author="AC" w:date="2024-10-06T09:39:00Z" w16du:dateUtc="2024-10-06T07:39:00Z"/>
                <w:rFonts w:eastAsia="MS Mincho"/>
              </w:rPr>
            </w:pPr>
            <w:del w:id="295" w:author="AC" w:date="2024-10-06T09:39:00Z" w16du:dateUtc="2024-10-06T07:39:00Z">
              <w:r w:rsidRPr="00835F44" w:rsidDel="004B7099">
                <w:rPr>
                  <w:rFonts w:eastAsia="MS Mincho" w:hint="eastAsia"/>
                </w:rPr>
                <w:delText>0.6</w:delText>
              </w:r>
            </w:del>
          </w:p>
        </w:tc>
      </w:tr>
      <w:tr w:rsidR="004B7099" w:rsidRPr="00835F44" w:rsidDel="004B7099" w14:paraId="447405AB" w14:textId="3A053034" w:rsidTr="00B74A23">
        <w:trPr>
          <w:jc w:val="center"/>
          <w:del w:id="296" w:author="AC" w:date="2024-10-06T09:39:00Z"/>
        </w:trPr>
        <w:tc>
          <w:tcPr>
            <w:tcW w:w="2336" w:type="dxa"/>
            <w:vMerge w:val="restart"/>
            <w:vAlign w:val="center"/>
          </w:tcPr>
          <w:p w14:paraId="5C3C9E4C" w14:textId="2C5B8EB8" w:rsidR="004B7099" w:rsidRPr="00835F44" w:rsidDel="004B7099" w:rsidRDefault="004B7099" w:rsidP="00B74A23">
            <w:pPr>
              <w:pStyle w:val="TAC"/>
              <w:rPr>
                <w:del w:id="297" w:author="AC" w:date="2024-10-06T09:39:00Z" w16du:dateUtc="2024-10-06T07:39:00Z"/>
              </w:rPr>
            </w:pPr>
            <w:del w:id="298" w:author="AC" w:date="2024-10-06T09:39:00Z" w16du:dateUtc="2024-10-06T07:39:00Z">
              <w:r w:rsidRPr="00835F44" w:rsidDel="004B7099">
                <w:delText>SUL_n78-n82</w:delText>
              </w:r>
            </w:del>
          </w:p>
        </w:tc>
        <w:tc>
          <w:tcPr>
            <w:tcW w:w="2952" w:type="dxa"/>
          </w:tcPr>
          <w:p w14:paraId="1C91A5D9" w14:textId="520A999F" w:rsidR="004B7099" w:rsidRPr="00835F44" w:rsidDel="004B7099" w:rsidRDefault="004B7099" w:rsidP="00B74A23">
            <w:pPr>
              <w:pStyle w:val="TAC"/>
              <w:rPr>
                <w:del w:id="299" w:author="AC" w:date="2024-10-06T09:39:00Z" w16du:dateUtc="2024-10-06T07:39:00Z"/>
              </w:rPr>
            </w:pPr>
            <w:del w:id="300" w:author="AC" w:date="2024-10-06T09:39:00Z" w16du:dateUtc="2024-10-06T07:39:00Z">
              <w:r w:rsidRPr="00835F44" w:rsidDel="004B7099">
                <w:delText>n78</w:delText>
              </w:r>
            </w:del>
          </w:p>
        </w:tc>
        <w:tc>
          <w:tcPr>
            <w:tcW w:w="2952" w:type="dxa"/>
            <w:vAlign w:val="center"/>
          </w:tcPr>
          <w:p w14:paraId="1A944050" w14:textId="50431EE6" w:rsidR="004B7099" w:rsidRPr="00835F44" w:rsidDel="004B7099" w:rsidRDefault="004B7099" w:rsidP="00B74A23">
            <w:pPr>
              <w:pStyle w:val="TAC"/>
              <w:rPr>
                <w:del w:id="301" w:author="AC" w:date="2024-10-06T09:39:00Z" w16du:dateUtc="2024-10-06T07:39:00Z"/>
              </w:rPr>
            </w:pPr>
            <w:del w:id="302" w:author="AC" w:date="2024-10-06T09:39:00Z" w16du:dateUtc="2024-10-06T07:39:00Z">
              <w:r w:rsidRPr="00835F44" w:rsidDel="004B7099">
                <w:rPr>
                  <w:rFonts w:eastAsia="MS Mincho"/>
                </w:rPr>
                <w:delText>0.8</w:delText>
              </w:r>
            </w:del>
          </w:p>
        </w:tc>
      </w:tr>
      <w:tr w:rsidR="004B7099" w:rsidRPr="00835F44" w:rsidDel="004B7099" w14:paraId="3C30736B" w14:textId="3254C27C" w:rsidTr="00B74A23">
        <w:trPr>
          <w:jc w:val="center"/>
          <w:del w:id="303" w:author="AC" w:date="2024-10-06T09:39:00Z"/>
        </w:trPr>
        <w:tc>
          <w:tcPr>
            <w:tcW w:w="2336" w:type="dxa"/>
            <w:vMerge/>
            <w:vAlign w:val="center"/>
          </w:tcPr>
          <w:p w14:paraId="320A4B56" w14:textId="7416FBC7" w:rsidR="004B7099" w:rsidRPr="00835F44" w:rsidDel="004B7099" w:rsidRDefault="004B7099" w:rsidP="00B74A23">
            <w:pPr>
              <w:pStyle w:val="TAC"/>
              <w:rPr>
                <w:del w:id="304" w:author="AC" w:date="2024-10-06T09:39:00Z" w16du:dateUtc="2024-10-06T07:39:00Z"/>
              </w:rPr>
            </w:pPr>
          </w:p>
        </w:tc>
        <w:tc>
          <w:tcPr>
            <w:tcW w:w="2952" w:type="dxa"/>
          </w:tcPr>
          <w:p w14:paraId="4FF8F064" w14:textId="332F252F" w:rsidR="004B7099" w:rsidRPr="00835F44" w:rsidDel="004B7099" w:rsidRDefault="004B7099" w:rsidP="00B74A23">
            <w:pPr>
              <w:pStyle w:val="TAC"/>
              <w:rPr>
                <w:del w:id="305" w:author="AC" w:date="2024-10-06T09:39:00Z" w16du:dateUtc="2024-10-06T07:39:00Z"/>
              </w:rPr>
            </w:pPr>
            <w:del w:id="306" w:author="AC" w:date="2024-10-06T09:39:00Z" w16du:dateUtc="2024-10-06T07:39:00Z">
              <w:r w:rsidRPr="00835F44" w:rsidDel="004B7099">
                <w:delText>n82</w:delText>
              </w:r>
            </w:del>
          </w:p>
        </w:tc>
        <w:tc>
          <w:tcPr>
            <w:tcW w:w="2952" w:type="dxa"/>
            <w:vAlign w:val="center"/>
          </w:tcPr>
          <w:p w14:paraId="1C2B177A" w14:textId="7C71BC61" w:rsidR="004B7099" w:rsidRPr="00835F44" w:rsidDel="004B7099" w:rsidRDefault="004B7099" w:rsidP="00B74A23">
            <w:pPr>
              <w:pStyle w:val="TAC"/>
              <w:rPr>
                <w:del w:id="307" w:author="AC" w:date="2024-10-06T09:39:00Z" w16du:dateUtc="2024-10-06T07:39:00Z"/>
              </w:rPr>
            </w:pPr>
            <w:del w:id="308" w:author="AC" w:date="2024-10-06T09:39:00Z" w16du:dateUtc="2024-10-06T07:39:00Z">
              <w:r w:rsidRPr="00835F44" w:rsidDel="004B7099">
                <w:delText>0.6</w:delText>
              </w:r>
            </w:del>
          </w:p>
        </w:tc>
      </w:tr>
      <w:tr w:rsidR="004B7099" w:rsidRPr="00835F44" w:rsidDel="004B7099" w14:paraId="7A389E33" w14:textId="0F91F6C2" w:rsidTr="00B74A23">
        <w:trPr>
          <w:jc w:val="center"/>
          <w:del w:id="309" w:author="AC" w:date="2024-10-06T09:39:00Z"/>
        </w:trPr>
        <w:tc>
          <w:tcPr>
            <w:tcW w:w="2336" w:type="dxa"/>
            <w:vMerge w:val="restart"/>
            <w:vAlign w:val="center"/>
          </w:tcPr>
          <w:p w14:paraId="29C8B061" w14:textId="51C08ED1" w:rsidR="004B7099" w:rsidRPr="00835F44" w:rsidDel="004B7099" w:rsidRDefault="004B7099" w:rsidP="00B74A23">
            <w:pPr>
              <w:pStyle w:val="TAC"/>
              <w:rPr>
                <w:del w:id="310" w:author="AC" w:date="2024-10-06T09:39:00Z" w16du:dateUtc="2024-10-06T07:39:00Z"/>
              </w:rPr>
            </w:pPr>
            <w:del w:id="311" w:author="AC" w:date="2024-10-06T09:39:00Z" w16du:dateUtc="2024-10-06T07:39:00Z">
              <w:r w:rsidRPr="00835F44" w:rsidDel="004B7099">
                <w:rPr>
                  <w:rFonts w:hint="eastAsia"/>
                </w:rPr>
                <w:delText>SUL</w:delText>
              </w:r>
              <w:r w:rsidRPr="00835F44" w:rsidDel="004B7099">
                <w:delText>_n78</w:delText>
              </w:r>
              <w:r w:rsidRPr="00835F44" w:rsidDel="004B7099">
                <w:rPr>
                  <w:rFonts w:hint="eastAsia"/>
                </w:rPr>
                <w:delText>-n83</w:delText>
              </w:r>
            </w:del>
          </w:p>
        </w:tc>
        <w:tc>
          <w:tcPr>
            <w:tcW w:w="2952" w:type="dxa"/>
          </w:tcPr>
          <w:p w14:paraId="13235148" w14:textId="5569392F" w:rsidR="004B7099" w:rsidRPr="00835F44" w:rsidDel="004B7099" w:rsidRDefault="004B7099" w:rsidP="00B74A23">
            <w:pPr>
              <w:pStyle w:val="TAC"/>
              <w:rPr>
                <w:del w:id="312" w:author="AC" w:date="2024-10-06T09:39:00Z" w16du:dateUtc="2024-10-06T07:39:00Z"/>
              </w:rPr>
            </w:pPr>
            <w:del w:id="313" w:author="AC" w:date="2024-10-06T09:39:00Z" w16du:dateUtc="2024-10-06T07:39:00Z">
              <w:r w:rsidRPr="00835F44" w:rsidDel="004B7099">
                <w:delText>n78</w:delText>
              </w:r>
            </w:del>
          </w:p>
        </w:tc>
        <w:tc>
          <w:tcPr>
            <w:tcW w:w="2952" w:type="dxa"/>
            <w:vAlign w:val="center"/>
          </w:tcPr>
          <w:p w14:paraId="4CF1FB0A" w14:textId="29CF44DF" w:rsidR="004B7099" w:rsidRPr="00835F44" w:rsidDel="004B7099" w:rsidRDefault="004B7099" w:rsidP="00B74A23">
            <w:pPr>
              <w:pStyle w:val="TAC"/>
              <w:rPr>
                <w:del w:id="314" w:author="AC" w:date="2024-10-06T09:39:00Z" w16du:dateUtc="2024-10-06T07:39:00Z"/>
                <w:rFonts w:eastAsia="MS Mincho"/>
              </w:rPr>
            </w:pPr>
            <w:del w:id="315" w:author="AC" w:date="2024-10-06T09:39:00Z" w16du:dateUtc="2024-10-06T07:39:00Z">
              <w:r w:rsidRPr="00835F44" w:rsidDel="004B7099">
                <w:rPr>
                  <w:rFonts w:eastAsia="MS Mincho" w:hint="eastAsia"/>
                </w:rPr>
                <w:delText>0.8</w:delText>
              </w:r>
            </w:del>
          </w:p>
        </w:tc>
      </w:tr>
      <w:tr w:rsidR="004B7099" w:rsidRPr="00835F44" w:rsidDel="004B7099" w14:paraId="4D38617E" w14:textId="549ECAF6" w:rsidTr="00B74A23">
        <w:trPr>
          <w:jc w:val="center"/>
          <w:del w:id="316" w:author="AC" w:date="2024-10-06T09:39:00Z"/>
        </w:trPr>
        <w:tc>
          <w:tcPr>
            <w:tcW w:w="2336" w:type="dxa"/>
            <w:vMerge/>
            <w:vAlign w:val="center"/>
          </w:tcPr>
          <w:p w14:paraId="6919F61F" w14:textId="6DB4187C" w:rsidR="004B7099" w:rsidRPr="00835F44" w:rsidDel="004B7099" w:rsidRDefault="004B7099" w:rsidP="00B74A23">
            <w:pPr>
              <w:pStyle w:val="TAC"/>
              <w:rPr>
                <w:del w:id="317" w:author="AC" w:date="2024-10-06T09:39:00Z" w16du:dateUtc="2024-10-06T07:39:00Z"/>
              </w:rPr>
            </w:pPr>
          </w:p>
        </w:tc>
        <w:tc>
          <w:tcPr>
            <w:tcW w:w="2952" w:type="dxa"/>
          </w:tcPr>
          <w:p w14:paraId="2403FD2C" w14:textId="504B8036" w:rsidR="004B7099" w:rsidRPr="00835F44" w:rsidDel="004B7099" w:rsidRDefault="004B7099" w:rsidP="00B74A23">
            <w:pPr>
              <w:pStyle w:val="TAC"/>
              <w:rPr>
                <w:del w:id="318" w:author="AC" w:date="2024-10-06T09:39:00Z" w16du:dateUtc="2024-10-06T07:39:00Z"/>
              </w:rPr>
            </w:pPr>
            <w:del w:id="319" w:author="AC" w:date="2024-10-06T09:39:00Z" w16du:dateUtc="2024-10-06T07:39:00Z">
              <w:r w:rsidRPr="00835F44" w:rsidDel="004B7099">
                <w:delText>n</w:delText>
              </w:r>
              <w:r w:rsidRPr="00835F44" w:rsidDel="004B7099">
                <w:rPr>
                  <w:rFonts w:hint="eastAsia"/>
                </w:rPr>
                <w:delText>83</w:delText>
              </w:r>
            </w:del>
          </w:p>
        </w:tc>
        <w:tc>
          <w:tcPr>
            <w:tcW w:w="2952" w:type="dxa"/>
            <w:vAlign w:val="center"/>
          </w:tcPr>
          <w:p w14:paraId="481448C4" w14:textId="598EC169" w:rsidR="004B7099" w:rsidRPr="00835F44" w:rsidDel="004B7099" w:rsidRDefault="004B7099" w:rsidP="00B74A23">
            <w:pPr>
              <w:pStyle w:val="TAC"/>
              <w:rPr>
                <w:del w:id="320" w:author="AC" w:date="2024-10-06T09:39:00Z" w16du:dateUtc="2024-10-06T07:39:00Z"/>
                <w:rFonts w:eastAsia="MS Mincho"/>
              </w:rPr>
            </w:pPr>
            <w:del w:id="321" w:author="AC" w:date="2024-10-06T09:39:00Z" w16du:dateUtc="2024-10-06T07:39:00Z">
              <w:r w:rsidRPr="00835F44" w:rsidDel="004B7099">
                <w:rPr>
                  <w:rFonts w:hint="eastAsia"/>
                </w:rPr>
                <w:delText>0.5</w:delText>
              </w:r>
            </w:del>
          </w:p>
        </w:tc>
      </w:tr>
      <w:tr w:rsidR="004B7099" w:rsidRPr="00835F44" w:rsidDel="004B7099" w14:paraId="310C01E5" w14:textId="78699ED6" w:rsidTr="00B74A23">
        <w:trPr>
          <w:jc w:val="center"/>
          <w:del w:id="322" w:author="AC" w:date="2024-10-06T09:39:00Z"/>
        </w:trPr>
        <w:tc>
          <w:tcPr>
            <w:tcW w:w="2336" w:type="dxa"/>
            <w:vMerge w:val="restart"/>
            <w:vAlign w:val="center"/>
          </w:tcPr>
          <w:p w14:paraId="0700F3E5" w14:textId="3E9B7DBF" w:rsidR="004B7099" w:rsidRPr="00835F44" w:rsidDel="004B7099" w:rsidRDefault="004B7099" w:rsidP="00B74A23">
            <w:pPr>
              <w:pStyle w:val="TAC"/>
              <w:rPr>
                <w:del w:id="323" w:author="AC" w:date="2024-10-06T09:39:00Z" w16du:dateUtc="2024-10-06T07:39:00Z"/>
              </w:rPr>
            </w:pPr>
            <w:del w:id="324" w:author="AC" w:date="2024-10-06T09:39:00Z" w16du:dateUtc="2024-10-06T07:39:00Z">
              <w:r w:rsidRPr="00835F44" w:rsidDel="004B7099">
                <w:delText>SUL_n78-n84</w:delText>
              </w:r>
            </w:del>
          </w:p>
        </w:tc>
        <w:tc>
          <w:tcPr>
            <w:tcW w:w="2952" w:type="dxa"/>
          </w:tcPr>
          <w:p w14:paraId="4A9958DB" w14:textId="5677E861" w:rsidR="004B7099" w:rsidRPr="00835F44" w:rsidDel="004B7099" w:rsidRDefault="004B7099" w:rsidP="00B74A23">
            <w:pPr>
              <w:pStyle w:val="TAC"/>
              <w:rPr>
                <w:del w:id="325" w:author="AC" w:date="2024-10-06T09:39:00Z" w16du:dateUtc="2024-10-06T07:39:00Z"/>
              </w:rPr>
            </w:pPr>
            <w:del w:id="326" w:author="AC" w:date="2024-10-06T09:39:00Z" w16du:dateUtc="2024-10-06T07:39:00Z">
              <w:r w:rsidRPr="00835F44" w:rsidDel="004B7099">
                <w:delText>n78</w:delText>
              </w:r>
            </w:del>
          </w:p>
        </w:tc>
        <w:tc>
          <w:tcPr>
            <w:tcW w:w="2952" w:type="dxa"/>
            <w:vAlign w:val="center"/>
          </w:tcPr>
          <w:p w14:paraId="77F29A07" w14:textId="0AE7C47D" w:rsidR="004B7099" w:rsidRPr="00835F44" w:rsidDel="004B7099" w:rsidRDefault="004B7099" w:rsidP="00B74A23">
            <w:pPr>
              <w:pStyle w:val="TAC"/>
              <w:rPr>
                <w:del w:id="327" w:author="AC" w:date="2024-10-06T09:39:00Z" w16du:dateUtc="2024-10-06T07:39:00Z"/>
              </w:rPr>
            </w:pPr>
            <w:del w:id="328" w:author="AC" w:date="2024-10-06T09:39:00Z" w16du:dateUtc="2024-10-06T07:39:00Z">
              <w:r w:rsidRPr="00835F44" w:rsidDel="004B7099">
                <w:rPr>
                  <w:rFonts w:eastAsia="MS Mincho"/>
                </w:rPr>
                <w:delText>0.8</w:delText>
              </w:r>
            </w:del>
          </w:p>
        </w:tc>
      </w:tr>
      <w:tr w:rsidR="004B7099" w:rsidRPr="00835F44" w:rsidDel="004B7099" w14:paraId="37ADC755" w14:textId="500AD812" w:rsidTr="00B74A23">
        <w:trPr>
          <w:jc w:val="center"/>
          <w:del w:id="329" w:author="AC" w:date="2024-10-06T09:39:00Z"/>
        </w:trPr>
        <w:tc>
          <w:tcPr>
            <w:tcW w:w="2336" w:type="dxa"/>
            <w:vMerge/>
            <w:vAlign w:val="center"/>
          </w:tcPr>
          <w:p w14:paraId="34B171B4" w14:textId="06FF7720" w:rsidR="004B7099" w:rsidRPr="00835F44" w:rsidDel="004B7099" w:rsidRDefault="004B7099" w:rsidP="00B74A23">
            <w:pPr>
              <w:pStyle w:val="TAC"/>
              <w:rPr>
                <w:del w:id="330" w:author="AC" w:date="2024-10-06T09:39:00Z" w16du:dateUtc="2024-10-06T07:39:00Z"/>
              </w:rPr>
            </w:pPr>
          </w:p>
        </w:tc>
        <w:tc>
          <w:tcPr>
            <w:tcW w:w="2952" w:type="dxa"/>
          </w:tcPr>
          <w:p w14:paraId="1663D31F" w14:textId="6A7ED715" w:rsidR="004B7099" w:rsidRPr="00835F44" w:rsidDel="004B7099" w:rsidRDefault="004B7099" w:rsidP="00B74A23">
            <w:pPr>
              <w:pStyle w:val="TAC"/>
              <w:rPr>
                <w:del w:id="331" w:author="AC" w:date="2024-10-06T09:39:00Z" w16du:dateUtc="2024-10-06T07:39:00Z"/>
              </w:rPr>
            </w:pPr>
            <w:del w:id="332" w:author="AC" w:date="2024-10-06T09:39:00Z" w16du:dateUtc="2024-10-06T07:39:00Z">
              <w:r w:rsidRPr="00835F44" w:rsidDel="004B7099">
                <w:delText>n84</w:delText>
              </w:r>
            </w:del>
          </w:p>
        </w:tc>
        <w:tc>
          <w:tcPr>
            <w:tcW w:w="2952" w:type="dxa"/>
            <w:vAlign w:val="center"/>
          </w:tcPr>
          <w:p w14:paraId="0EA6FFBE" w14:textId="7E7E5835" w:rsidR="004B7099" w:rsidRPr="00835F44" w:rsidDel="004B7099" w:rsidRDefault="004B7099" w:rsidP="00B74A23">
            <w:pPr>
              <w:pStyle w:val="TAC"/>
              <w:rPr>
                <w:del w:id="333" w:author="AC" w:date="2024-10-06T09:39:00Z" w16du:dateUtc="2024-10-06T07:39:00Z"/>
              </w:rPr>
            </w:pPr>
            <w:del w:id="334" w:author="AC" w:date="2024-10-06T09:39:00Z" w16du:dateUtc="2024-10-06T07:39:00Z">
              <w:r w:rsidRPr="00835F44" w:rsidDel="004B7099">
                <w:rPr>
                  <w:rFonts w:eastAsia="MS Mincho"/>
                </w:rPr>
                <w:delText>0.3</w:delText>
              </w:r>
            </w:del>
          </w:p>
        </w:tc>
      </w:tr>
      <w:tr w:rsidR="004B7099" w:rsidRPr="00835F44" w:rsidDel="004B7099" w14:paraId="613B82FA" w14:textId="04026250" w:rsidTr="00B74A23">
        <w:trPr>
          <w:jc w:val="center"/>
          <w:del w:id="335" w:author="AC" w:date="2024-10-06T09:39:00Z"/>
        </w:trPr>
        <w:tc>
          <w:tcPr>
            <w:tcW w:w="2336" w:type="dxa"/>
            <w:vMerge w:val="restart"/>
            <w:vAlign w:val="center"/>
          </w:tcPr>
          <w:p w14:paraId="20C4E145" w14:textId="3FD41CD0" w:rsidR="004B7099" w:rsidRPr="00835F44" w:rsidDel="004B7099" w:rsidRDefault="004B7099" w:rsidP="00B74A23">
            <w:pPr>
              <w:pStyle w:val="TAC"/>
              <w:rPr>
                <w:del w:id="336" w:author="AC" w:date="2024-10-06T09:39:00Z" w16du:dateUtc="2024-10-06T07:39:00Z"/>
              </w:rPr>
            </w:pPr>
            <w:del w:id="337" w:author="AC" w:date="2024-10-06T09:39:00Z" w16du:dateUtc="2024-10-06T07:39:00Z">
              <w:r w:rsidRPr="00835F44" w:rsidDel="004B7099">
                <w:rPr>
                  <w:rFonts w:hint="eastAsia"/>
                </w:rPr>
                <w:delText>SUL</w:delText>
              </w:r>
              <w:r w:rsidRPr="00835F44" w:rsidDel="004B7099">
                <w:delText>_n78</w:delText>
              </w:r>
              <w:r w:rsidRPr="00835F44" w:rsidDel="004B7099">
                <w:rPr>
                  <w:rFonts w:hint="eastAsia"/>
                </w:rPr>
                <w:delText>-n86</w:delText>
              </w:r>
            </w:del>
          </w:p>
        </w:tc>
        <w:tc>
          <w:tcPr>
            <w:tcW w:w="2952" w:type="dxa"/>
          </w:tcPr>
          <w:p w14:paraId="3C02E24B" w14:textId="1DF403BF" w:rsidR="004B7099" w:rsidRPr="00835F44" w:rsidDel="004B7099" w:rsidRDefault="004B7099" w:rsidP="00B74A23">
            <w:pPr>
              <w:pStyle w:val="TAC"/>
              <w:rPr>
                <w:del w:id="338" w:author="AC" w:date="2024-10-06T09:39:00Z" w16du:dateUtc="2024-10-06T07:39:00Z"/>
              </w:rPr>
            </w:pPr>
            <w:del w:id="339" w:author="AC" w:date="2024-10-06T09:39:00Z" w16du:dateUtc="2024-10-06T07:39:00Z">
              <w:r w:rsidRPr="00835F44" w:rsidDel="004B7099">
                <w:delText>n78</w:delText>
              </w:r>
            </w:del>
          </w:p>
        </w:tc>
        <w:tc>
          <w:tcPr>
            <w:tcW w:w="2952" w:type="dxa"/>
            <w:vAlign w:val="center"/>
          </w:tcPr>
          <w:p w14:paraId="55B022FF" w14:textId="056EBAD6" w:rsidR="004B7099" w:rsidRPr="00835F44" w:rsidDel="004B7099" w:rsidRDefault="004B7099" w:rsidP="00B74A23">
            <w:pPr>
              <w:pStyle w:val="TAC"/>
              <w:rPr>
                <w:del w:id="340" w:author="AC" w:date="2024-10-06T09:39:00Z" w16du:dateUtc="2024-10-06T07:39:00Z"/>
                <w:rFonts w:eastAsia="MS Mincho"/>
              </w:rPr>
            </w:pPr>
            <w:del w:id="341" w:author="AC" w:date="2024-10-06T09:39:00Z" w16du:dateUtc="2024-10-06T07:39:00Z">
              <w:r w:rsidRPr="00835F44" w:rsidDel="004B7099">
                <w:rPr>
                  <w:rFonts w:eastAsia="MS Mincho" w:hint="eastAsia"/>
                </w:rPr>
                <w:delText>0.8</w:delText>
              </w:r>
            </w:del>
          </w:p>
        </w:tc>
      </w:tr>
      <w:tr w:rsidR="004B7099" w:rsidRPr="00835F44" w:rsidDel="004B7099" w14:paraId="5D606BF6" w14:textId="79D48C80" w:rsidTr="00B74A23">
        <w:trPr>
          <w:jc w:val="center"/>
          <w:del w:id="342" w:author="AC" w:date="2024-10-06T09:39:00Z"/>
        </w:trPr>
        <w:tc>
          <w:tcPr>
            <w:tcW w:w="2336" w:type="dxa"/>
            <w:vMerge/>
            <w:vAlign w:val="center"/>
          </w:tcPr>
          <w:p w14:paraId="431C91B4" w14:textId="6A823DE0" w:rsidR="004B7099" w:rsidRPr="00835F44" w:rsidDel="004B7099" w:rsidRDefault="004B7099" w:rsidP="00B74A23">
            <w:pPr>
              <w:pStyle w:val="TAC"/>
              <w:rPr>
                <w:del w:id="343" w:author="AC" w:date="2024-10-06T09:39:00Z" w16du:dateUtc="2024-10-06T07:39:00Z"/>
              </w:rPr>
            </w:pPr>
          </w:p>
        </w:tc>
        <w:tc>
          <w:tcPr>
            <w:tcW w:w="2952" w:type="dxa"/>
          </w:tcPr>
          <w:p w14:paraId="3A0E7AE9" w14:textId="6F518E06" w:rsidR="004B7099" w:rsidRPr="00835F44" w:rsidDel="004B7099" w:rsidRDefault="004B7099" w:rsidP="00B74A23">
            <w:pPr>
              <w:pStyle w:val="TAC"/>
              <w:rPr>
                <w:del w:id="344" w:author="AC" w:date="2024-10-06T09:39:00Z" w16du:dateUtc="2024-10-06T07:39:00Z"/>
              </w:rPr>
            </w:pPr>
            <w:del w:id="345" w:author="AC" w:date="2024-10-06T09:39:00Z" w16du:dateUtc="2024-10-06T07:39:00Z">
              <w:r w:rsidRPr="00835F44" w:rsidDel="004B7099">
                <w:delText>n</w:delText>
              </w:r>
              <w:r w:rsidRPr="00835F44" w:rsidDel="004B7099">
                <w:rPr>
                  <w:rFonts w:hint="eastAsia"/>
                </w:rPr>
                <w:delText>86</w:delText>
              </w:r>
            </w:del>
          </w:p>
        </w:tc>
        <w:tc>
          <w:tcPr>
            <w:tcW w:w="2952" w:type="dxa"/>
            <w:vAlign w:val="center"/>
          </w:tcPr>
          <w:p w14:paraId="588E1249" w14:textId="6021555C" w:rsidR="004B7099" w:rsidRPr="00835F44" w:rsidDel="004B7099" w:rsidRDefault="004B7099" w:rsidP="00B74A23">
            <w:pPr>
              <w:pStyle w:val="TAC"/>
              <w:rPr>
                <w:del w:id="346" w:author="AC" w:date="2024-10-06T09:39:00Z" w16du:dateUtc="2024-10-06T07:39:00Z"/>
                <w:rFonts w:eastAsia="MS Mincho"/>
              </w:rPr>
            </w:pPr>
            <w:del w:id="347" w:author="AC" w:date="2024-10-06T09:39:00Z" w16du:dateUtc="2024-10-06T07:39:00Z">
              <w:r w:rsidRPr="00835F44" w:rsidDel="004B7099">
                <w:rPr>
                  <w:rFonts w:eastAsia="MS Mincho" w:hint="eastAsia"/>
                </w:rPr>
                <w:delText>0.</w:delText>
              </w:r>
              <w:r w:rsidRPr="00835F44" w:rsidDel="004B7099">
                <w:rPr>
                  <w:rFonts w:eastAsia="MS Mincho"/>
                </w:rPr>
                <w:delText>6</w:delText>
              </w:r>
            </w:del>
          </w:p>
        </w:tc>
      </w:tr>
    </w:tbl>
    <w:p w14:paraId="571A965B" w14:textId="77777777" w:rsidR="004B7099" w:rsidRPr="00835F44" w:rsidRDefault="004B7099" w:rsidP="004B7099">
      <w:pPr>
        <w:rPr>
          <w:lang w:eastAsia="zh-CN"/>
        </w:rPr>
      </w:pPr>
    </w:p>
    <w:tbl>
      <w:tblPr>
        <w:tblW w:w="8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1260"/>
        <w:gridCol w:w="1710"/>
        <w:gridCol w:w="1440"/>
        <w:gridCol w:w="1440"/>
        <w:gridCol w:w="1260"/>
      </w:tblGrid>
      <w:tr w:rsidR="004B7099" w:rsidRPr="00835F44" w14:paraId="4142D9B8" w14:textId="77777777" w:rsidTr="006A1A1A">
        <w:trPr>
          <w:jc w:val="center"/>
          <w:ins w:id="348" w:author="AC" w:date="2024-10-06T09:39:00Z"/>
        </w:trPr>
        <w:tc>
          <w:tcPr>
            <w:tcW w:w="1345" w:type="dxa"/>
          </w:tcPr>
          <w:p w14:paraId="71CB6DFE" w14:textId="77777777" w:rsidR="004B7099" w:rsidRPr="00835F44" w:rsidRDefault="004B7099" w:rsidP="00B74A23">
            <w:pPr>
              <w:pStyle w:val="TAH"/>
              <w:rPr>
                <w:ins w:id="349" w:author="AC" w:date="2024-10-06T09:39:00Z" w16du:dateUtc="2024-10-06T07:39:00Z"/>
              </w:rPr>
            </w:pPr>
            <w:ins w:id="350" w:author="AC" w:date="2024-10-06T09:39:00Z" w16du:dateUtc="2024-10-06T07:39:00Z">
              <w:r w:rsidRPr="00835F44">
                <w:t>Band combination for SUL</w:t>
              </w:r>
            </w:ins>
          </w:p>
        </w:tc>
        <w:tc>
          <w:tcPr>
            <w:tcW w:w="1260" w:type="dxa"/>
          </w:tcPr>
          <w:p w14:paraId="2447A13C" w14:textId="77777777" w:rsidR="004B7099" w:rsidRDefault="004B7099" w:rsidP="00B74A23">
            <w:pPr>
              <w:pStyle w:val="TAH"/>
              <w:rPr>
                <w:ins w:id="351" w:author="AC" w:date="2024-10-06T09:39:00Z" w16du:dateUtc="2024-10-06T07:39:00Z"/>
              </w:rPr>
            </w:pPr>
            <w:proofErr w:type="spellStart"/>
            <w:ins w:id="352" w:author="AC" w:date="2024-10-06T09:39:00Z" w16du:dateUtc="2024-10-06T07:39:00Z">
              <w:r w:rsidRPr="00835F44">
                <w:t>Δ</w:t>
              </w:r>
              <w:proofErr w:type="gramStart"/>
              <w:r w:rsidRPr="00835F44">
                <w:t>T</w:t>
              </w:r>
              <w:r w:rsidRPr="00835F44">
                <w:rPr>
                  <w:vertAlign w:val="subscript"/>
                </w:rPr>
                <w:t>IB,c</w:t>
              </w:r>
              <w:proofErr w:type="spellEnd"/>
              <w:proofErr w:type="gramEnd"/>
              <w:r w:rsidRPr="00835F44">
                <w:t xml:space="preserve"> (dB)</w:t>
              </w:r>
            </w:ins>
          </w:p>
          <w:p w14:paraId="6B014D4A" w14:textId="77777777" w:rsidR="004B7099" w:rsidRPr="00835F44" w:rsidRDefault="004B7099" w:rsidP="00B74A23">
            <w:pPr>
              <w:pStyle w:val="TAH"/>
              <w:rPr>
                <w:ins w:id="353" w:author="AC" w:date="2024-10-06T09:39:00Z" w16du:dateUtc="2024-10-06T07:39:00Z"/>
              </w:rPr>
            </w:pPr>
          </w:p>
        </w:tc>
        <w:tc>
          <w:tcPr>
            <w:tcW w:w="1710" w:type="dxa"/>
          </w:tcPr>
          <w:p w14:paraId="2BFF0F90" w14:textId="218CCB1E" w:rsidR="004B7099" w:rsidRPr="00835F44" w:rsidRDefault="001F2FF9" w:rsidP="00B74A23">
            <w:pPr>
              <w:pStyle w:val="TAH"/>
              <w:rPr>
                <w:ins w:id="354" w:author="AC" w:date="2024-10-06T09:39:00Z" w16du:dateUtc="2024-10-06T07:39:00Z"/>
              </w:rPr>
            </w:pPr>
            <w:ins w:id="355" w:author="AC" w:date="2024-10-06T09:41:00Z" w16du:dateUtc="2024-10-06T07:41:00Z">
              <w:r w:rsidRPr="00835F44">
                <w:t>Band combination for SUL</w:t>
              </w:r>
            </w:ins>
          </w:p>
        </w:tc>
        <w:tc>
          <w:tcPr>
            <w:tcW w:w="1440" w:type="dxa"/>
          </w:tcPr>
          <w:p w14:paraId="7304CE91" w14:textId="77777777" w:rsidR="004B7099" w:rsidRDefault="004B7099" w:rsidP="00B74A23">
            <w:pPr>
              <w:pStyle w:val="TAH"/>
              <w:rPr>
                <w:ins w:id="356" w:author="AC" w:date="2024-10-06T09:39:00Z" w16du:dateUtc="2024-10-06T07:39:00Z"/>
              </w:rPr>
            </w:pPr>
            <w:proofErr w:type="spellStart"/>
            <w:ins w:id="357" w:author="AC" w:date="2024-10-06T09:39:00Z" w16du:dateUtc="2024-10-06T07:39:00Z">
              <w:r w:rsidRPr="00835F44">
                <w:t>Δ</w:t>
              </w:r>
              <w:proofErr w:type="gramStart"/>
              <w:r w:rsidRPr="00835F44">
                <w:t>T</w:t>
              </w:r>
              <w:r w:rsidRPr="00835F44">
                <w:rPr>
                  <w:vertAlign w:val="subscript"/>
                </w:rPr>
                <w:t>IB,c</w:t>
              </w:r>
              <w:proofErr w:type="spellEnd"/>
              <w:proofErr w:type="gramEnd"/>
              <w:r w:rsidRPr="00835F44">
                <w:t xml:space="preserve"> (dB)</w:t>
              </w:r>
            </w:ins>
          </w:p>
          <w:p w14:paraId="1A7586EA" w14:textId="295024F3" w:rsidR="004B7099" w:rsidRPr="00835F44" w:rsidRDefault="004B7099" w:rsidP="00B74A23">
            <w:pPr>
              <w:pStyle w:val="TAH"/>
              <w:rPr>
                <w:ins w:id="358" w:author="AC" w:date="2024-10-06T09:39:00Z" w16du:dateUtc="2024-10-06T07:39:00Z"/>
              </w:rPr>
            </w:pPr>
          </w:p>
        </w:tc>
        <w:tc>
          <w:tcPr>
            <w:tcW w:w="1440" w:type="dxa"/>
          </w:tcPr>
          <w:p w14:paraId="29C58AC3" w14:textId="75B4467A" w:rsidR="004B7099" w:rsidRPr="00835F44" w:rsidRDefault="001F2FF9" w:rsidP="00B74A23">
            <w:pPr>
              <w:pStyle w:val="TAH"/>
              <w:rPr>
                <w:ins w:id="359" w:author="AC" w:date="2024-10-06T09:39:00Z" w16du:dateUtc="2024-10-06T07:39:00Z"/>
              </w:rPr>
            </w:pPr>
            <w:ins w:id="360" w:author="AC" w:date="2024-10-06T09:42:00Z" w16du:dateUtc="2024-10-06T07:42:00Z">
              <w:r w:rsidRPr="00835F44">
                <w:t>Band combination for SUL</w:t>
              </w:r>
            </w:ins>
          </w:p>
        </w:tc>
        <w:tc>
          <w:tcPr>
            <w:tcW w:w="1260" w:type="dxa"/>
          </w:tcPr>
          <w:p w14:paraId="1A6926D2" w14:textId="77777777" w:rsidR="004B7099" w:rsidRDefault="004B7099" w:rsidP="00B74A23">
            <w:pPr>
              <w:pStyle w:val="TAH"/>
              <w:rPr>
                <w:ins w:id="361" w:author="AC" w:date="2024-10-06T09:39:00Z" w16du:dateUtc="2024-10-06T07:39:00Z"/>
              </w:rPr>
            </w:pPr>
            <w:proofErr w:type="spellStart"/>
            <w:ins w:id="362" w:author="AC" w:date="2024-10-06T09:39:00Z" w16du:dateUtc="2024-10-06T07:39:00Z">
              <w:r w:rsidRPr="00835F44">
                <w:t>Δ</w:t>
              </w:r>
              <w:proofErr w:type="gramStart"/>
              <w:r w:rsidRPr="00835F44">
                <w:t>T</w:t>
              </w:r>
              <w:r w:rsidRPr="00835F44">
                <w:rPr>
                  <w:vertAlign w:val="subscript"/>
                </w:rPr>
                <w:t>IB,c</w:t>
              </w:r>
              <w:proofErr w:type="spellEnd"/>
              <w:proofErr w:type="gramEnd"/>
              <w:r w:rsidRPr="00835F44">
                <w:t xml:space="preserve"> (dB)</w:t>
              </w:r>
            </w:ins>
          </w:p>
          <w:p w14:paraId="4F0300CF" w14:textId="77777777" w:rsidR="004B7099" w:rsidRPr="00835F44" w:rsidRDefault="004B7099" w:rsidP="00B74A23">
            <w:pPr>
              <w:pStyle w:val="TAH"/>
              <w:rPr>
                <w:ins w:id="363" w:author="AC" w:date="2024-10-06T09:39:00Z" w16du:dateUtc="2024-10-06T07:39:00Z"/>
              </w:rPr>
            </w:pPr>
          </w:p>
        </w:tc>
      </w:tr>
      <w:tr w:rsidR="004B7099" w14:paraId="2833E9F7" w14:textId="77777777" w:rsidTr="006A1A1A">
        <w:trPr>
          <w:jc w:val="center"/>
          <w:ins w:id="364" w:author="AC" w:date="2024-10-06T09:39:00Z"/>
        </w:trPr>
        <w:tc>
          <w:tcPr>
            <w:tcW w:w="1345" w:type="dxa"/>
            <w:vAlign w:val="center"/>
          </w:tcPr>
          <w:p w14:paraId="3CA73D7D" w14:textId="77777777" w:rsidR="004B7099" w:rsidRPr="00835F44" w:rsidRDefault="004B7099" w:rsidP="00B74A23">
            <w:pPr>
              <w:pStyle w:val="TAC"/>
              <w:rPr>
                <w:ins w:id="365" w:author="AC" w:date="2024-10-06T09:39:00Z" w16du:dateUtc="2024-10-06T07:39:00Z"/>
              </w:rPr>
            </w:pPr>
            <w:ins w:id="366" w:author="AC" w:date="2024-10-06T09:39:00Z" w16du:dateUtc="2024-10-06T07:39:00Z">
              <w:r w:rsidRPr="00835F44">
                <w:t>SUL_n78-n80</w:t>
              </w:r>
            </w:ins>
          </w:p>
        </w:tc>
        <w:tc>
          <w:tcPr>
            <w:tcW w:w="1260" w:type="dxa"/>
          </w:tcPr>
          <w:p w14:paraId="76EEAF7C" w14:textId="77777777" w:rsidR="004B7099" w:rsidRPr="00835F44" w:rsidRDefault="004B7099" w:rsidP="00B74A23">
            <w:pPr>
              <w:pStyle w:val="TAC"/>
              <w:rPr>
                <w:ins w:id="367" w:author="AC" w:date="2024-10-06T09:39:00Z" w16du:dateUtc="2024-10-06T07:39:00Z"/>
                <w:lang w:eastAsia="ja-JP"/>
              </w:rPr>
            </w:pPr>
            <w:ins w:id="368" w:author="AC" w:date="2024-10-06T09:39:00Z" w16du:dateUtc="2024-10-06T07:39:00Z">
              <w:r>
                <w:rPr>
                  <w:rFonts w:eastAsia="MS Mincho" w:cs="Arial"/>
                  <w:lang w:eastAsia="ja-JP"/>
                </w:rPr>
                <w:t>{0.8, 0.6}</w:t>
              </w:r>
            </w:ins>
          </w:p>
        </w:tc>
        <w:tc>
          <w:tcPr>
            <w:tcW w:w="1710" w:type="dxa"/>
            <w:vAlign w:val="center"/>
          </w:tcPr>
          <w:p w14:paraId="3DCF2866" w14:textId="77777777" w:rsidR="004B7099" w:rsidRDefault="004B7099" w:rsidP="00B74A23">
            <w:pPr>
              <w:pStyle w:val="TAC"/>
              <w:rPr>
                <w:ins w:id="369" w:author="AC" w:date="2024-10-06T09:39:00Z" w16du:dateUtc="2024-10-06T07:39:00Z"/>
                <w:rFonts w:eastAsia="MS Mincho" w:cs="Arial"/>
                <w:lang w:eastAsia="ja-JP"/>
              </w:rPr>
            </w:pPr>
            <w:ins w:id="370" w:author="AC" w:date="2024-10-06T09:39:00Z" w16du:dateUtc="2024-10-06T07:39:00Z">
              <w:r w:rsidRPr="00835F44">
                <w:t>SUL_n78-n8</w:t>
              </w:r>
              <w:r>
                <w:t>1</w:t>
              </w:r>
            </w:ins>
          </w:p>
        </w:tc>
        <w:tc>
          <w:tcPr>
            <w:tcW w:w="1440" w:type="dxa"/>
          </w:tcPr>
          <w:p w14:paraId="4F4DB0BD" w14:textId="77777777" w:rsidR="004B7099" w:rsidRDefault="004B7099" w:rsidP="00B74A23">
            <w:pPr>
              <w:pStyle w:val="TAC"/>
              <w:rPr>
                <w:ins w:id="371" w:author="AC" w:date="2024-10-06T09:39:00Z" w16du:dateUtc="2024-10-06T07:39:00Z"/>
                <w:rFonts w:eastAsia="MS Mincho" w:cs="Arial"/>
                <w:lang w:eastAsia="ja-JP"/>
              </w:rPr>
            </w:pPr>
            <w:ins w:id="372" w:author="AC" w:date="2024-10-06T09:39:00Z" w16du:dateUtc="2024-10-06T07:39:00Z">
              <w:r>
                <w:rPr>
                  <w:rFonts w:eastAsia="MS Mincho" w:cs="Arial"/>
                  <w:lang w:eastAsia="ja-JP"/>
                </w:rPr>
                <w:t>{0.8, 0.6}</w:t>
              </w:r>
            </w:ins>
          </w:p>
        </w:tc>
        <w:tc>
          <w:tcPr>
            <w:tcW w:w="1440" w:type="dxa"/>
            <w:vAlign w:val="center"/>
          </w:tcPr>
          <w:p w14:paraId="72821AC6" w14:textId="77777777" w:rsidR="004B7099" w:rsidRDefault="004B7099" w:rsidP="00B74A23">
            <w:pPr>
              <w:pStyle w:val="TAC"/>
              <w:rPr>
                <w:ins w:id="373" w:author="AC" w:date="2024-10-06T09:39:00Z" w16du:dateUtc="2024-10-06T07:39:00Z"/>
                <w:rFonts w:eastAsia="MS Mincho" w:cs="Arial"/>
                <w:lang w:eastAsia="ja-JP"/>
              </w:rPr>
            </w:pPr>
            <w:ins w:id="374" w:author="AC" w:date="2024-10-06T09:39:00Z" w16du:dateUtc="2024-10-06T07:39:00Z">
              <w:r w:rsidRPr="00835F44">
                <w:t>SUL_n78-n82</w:t>
              </w:r>
            </w:ins>
          </w:p>
        </w:tc>
        <w:tc>
          <w:tcPr>
            <w:tcW w:w="1260" w:type="dxa"/>
          </w:tcPr>
          <w:p w14:paraId="044A0F26" w14:textId="77777777" w:rsidR="004B7099" w:rsidRDefault="004B7099" w:rsidP="00B74A23">
            <w:pPr>
              <w:pStyle w:val="TAC"/>
              <w:rPr>
                <w:ins w:id="375" w:author="AC" w:date="2024-10-06T09:39:00Z" w16du:dateUtc="2024-10-06T07:39:00Z"/>
                <w:rFonts w:eastAsia="MS Mincho" w:cs="Arial"/>
                <w:lang w:eastAsia="ja-JP"/>
              </w:rPr>
            </w:pPr>
            <w:ins w:id="376" w:author="AC" w:date="2024-10-06T09:39:00Z" w16du:dateUtc="2024-10-06T07:39:00Z">
              <w:r>
                <w:rPr>
                  <w:rFonts w:eastAsia="MS Mincho" w:cs="Arial"/>
                  <w:lang w:eastAsia="ja-JP"/>
                </w:rPr>
                <w:t>{0.8, 0.6}</w:t>
              </w:r>
            </w:ins>
          </w:p>
        </w:tc>
      </w:tr>
      <w:tr w:rsidR="004B7099" w14:paraId="04628D2B" w14:textId="77777777" w:rsidTr="006A1A1A">
        <w:trPr>
          <w:jc w:val="center"/>
          <w:ins w:id="377" w:author="AC" w:date="2024-10-06T09:39:00Z"/>
        </w:trPr>
        <w:tc>
          <w:tcPr>
            <w:tcW w:w="1345" w:type="dxa"/>
            <w:vAlign w:val="center"/>
          </w:tcPr>
          <w:p w14:paraId="6AA3754E" w14:textId="77777777" w:rsidR="004B7099" w:rsidRPr="00835F44" w:rsidRDefault="004B7099" w:rsidP="00B74A23">
            <w:pPr>
              <w:pStyle w:val="TAC"/>
              <w:rPr>
                <w:ins w:id="378" w:author="AC" w:date="2024-10-06T09:39:00Z" w16du:dateUtc="2024-10-06T07:39:00Z"/>
              </w:rPr>
            </w:pPr>
            <w:ins w:id="379" w:author="AC" w:date="2024-10-06T09:39:00Z" w16du:dateUtc="2024-10-06T07:39:00Z">
              <w:r w:rsidRPr="00835F44">
                <w:t>SUL_n78-n8</w:t>
              </w:r>
              <w:r>
                <w:t>3</w:t>
              </w:r>
            </w:ins>
          </w:p>
        </w:tc>
        <w:tc>
          <w:tcPr>
            <w:tcW w:w="1260" w:type="dxa"/>
          </w:tcPr>
          <w:p w14:paraId="1BD8239B" w14:textId="77777777" w:rsidR="004B7099" w:rsidRDefault="004B7099" w:rsidP="00B74A23">
            <w:pPr>
              <w:pStyle w:val="TAC"/>
              <w:rPr>
                <w:ins w:id="380" w:author="AC" w:date="2024-10-06T09:39:00Z" w16du:dateUtc="2024-10-06T07:39:00Z"/>
                <w:rFonts w:eastAsia="MS Mincho" w:cs="Arial"/>
                <w:lang w:eastAsia="ja-JP"/>
              </w:rPr>
            </w:pPr>
            <w:ins w:id="381" w:author="AC" w:date="2024-10-06T09:39:00Z" w16du:dateUtc="2024-10-06T07:39:00Z">
              <w:r>
                <w:rPr>
                  <w:rFonts w:eastAsia="MS Mincho" w:cs="Arial"/>
                  <w:lang w:eastAsia="ja-JP"/>
                </w:rPr>
                <w:t>{0.8, 5}</w:t>
              </w:r>
            </w:ins>
          </w:p>
        </w:tc>
        <w:tc>
          <w:tcPr>
            <w:tcW w:w="1710" w:type="dxa"/>
            <w:vAlign w:val="center"/>
          </w:tcPr>
          <w:p w14:paraId="4DDAA4DC" w14:textId="77777777" w:rsidR="004B7099" w:rsidRDefault="004B7099" w:rsidP="00B74A23">
            <w:pPr>
              <w:pStyle w:val="TAC"/>
              <w:rPr>
                <w:ins w:id="382" w:author="AC" w:date="2024-10-06T09:39:00Z" w16du:dateUtc="2024-10-06T07:39:00Z"/>
                <w:rFonts w:eastAsia="MS Mincho" w:cs="Arial"/>
                <w:lang w:eastAsia="ja-JP"/>
              </w:rPr>
            </w:pPr>
            <w:ins w:id="383" w:author="AC" w:date="2024-10-06T09:39:00Z" w16du:dateUtc="2024-10-06T07:39:00Z">
              <w:r w:rsidRPr="00835F44">
                <w:t>SUL_n78-n8</w:t>
              </w:r>
              <w:r>
                <w:t>4</w:t>
              </w:r>
            </w:ins>
          </w:p>
        </w:tc>
        <w:tc>
          <w:tcPr>
            <w:tcW w:w="1440" w:type="dxa"/>
          </w:tcPr>
          <w:p w14:paraId="57F36490" w14:textId="77777777" w:rsidR="004B7099" w:rsidRDefault="004B7099" w:rsidP="00B74A23">
            <w:pPr>
              <w:pStyle w:val="TAC"/>
              <w:rPr>
                <w:ins w:id="384" w:author="AC" w:date="2024-10-06T09:39:00Z" w16du:dateUtc="2024-10-06T07:39:00Z"/>
                <w:rFonts w:eastAsia="MS Mincho" w:cs="Arial"/>
                <w:lang w:eastAsia="ja-JP"/>
              </w:rPr>
            </w:pPr>
            <w:ins w:id="385" w:author="AC" w:date="2024-10-06T09:39:00Z" w16du:dateUtc="2024-10-06T07:39:00Z">
              <w:r>
                <w:rPr>
                  <w:rFonts w:eastAsia="MS Mincho" w:cs="Arial"/>
                  <w:lang w:eastAsia="ja-JP"/>
                </w:rPr>
                <w:t>{0.8, 0.3}</w:t>
              </w:r>
            </w:ins>
          </w:p>
        </w:tc>
        <w:tc>
          <w:tcPr>
            <w:tcW w:w="1440" w:type="dxa"/>
            <w:vAlign w:val="center"/>
          </w:tcPr>
          <w:p w14:paraId="2F65BD95" w14:textId="77777777" w:rsidR="004B7099" w:rsidRDefault="004B7099" w:rsidP="00B74A23">
            <w:pPr>
              <w:pStyle w:val="TAC"/>
              <w:rPr>
                <w:ins w:id="386" w:author="AC" w:date="2024-10-06T09:39:00Z" w16du:dateUtc="2024-10-06T07:39:00Z"/>
                <w:rFonts w:eastAsia="MS Mincho" w:cs="Arial"/>
                <w:lang w:eastAsia="ja-JP"/>
              </w:rPr>
            </w:pPr>
            <w:ins w:id="387" w:author="AC" w:date="2024-10-06T09:39:00Z" w16du:dateUtc="2024-10-06T07:39:00Z">
              <w:r w:rsidRPr="00835F44">
                <w:t>SUL_n78-n8</w:t>
              </w:r>
              <w:r>
                <w:t>6</w:t>
              </w:r>
            </w:ins>
          </w:p>
        </w:tc>
        <w:tc>
          <w:tcPr>
            <w:tcW w:w="1260" w:type="dxa"/>
          </w:tcPr>
          <w:p w14:paraId="6D26CBBA" w14:textId="77777777" w:rsidR="004B7099" w:rsidRDefault="004B7099" w:rsidP="00B74A23">
            <w:pPr>
              <w:pStyle w:val="TAC"/>
              <w:rPr>
                <w:ins w:id="388" w:author="AC" w:date="2024-10-06T09:39:00Z" w16du:dateUtc="2024-10-06T07:39:00Z"/>
                <w:rFonts w:eastAsia="MS Mincho" w:cs="Arial"/>
                <w:lang w:eastAsia="ja-JP"/>
              </w:rPr>
            </w:pPr>
            <w:ins w:id="389" w:author="AC" w:date="2024-10-06T09:39:00Z" w16du:dateUtc="2024-10-06T07:39:00Z">
              <w:r>
                <w:rPr>
                  <w:rFonts w:eastAsia="MS Mincho" w:cs="Arial"/>
                  <w:lang w:eastAsia="ja-JP"/>
                </w:rPr>
                <w:t>{0.8, 0.6}</w:t>
              </w:r>
            </w:ins>
          </w:p>
        </w:tc>
      </w:tr>
    </w:tbl>
    <w:p w14:paraId="0E7A0D59" w14:textId="77777777" w:rsidR="003B608F" w:rsidRDefault="003B608F" w:rsidP="003B608F">
      <w:pPr>
        <w:rPr>
          <w:noProof/>
        </w:rPr>
      </w:pPr>
    </w:p>
    <w:p w14:paraId="7B5ED78F" w14:textId="77777777" w:rsidR="003B608F" w:rsidRPr="003B608F" w:rsidRDefault="003B608F" w:rsidP="003B608F">
      <w:pPr>
        <w:rPr>
          <w:noProof/>
          <w:color w:val="FF0000"/>
          <w:sz w:val="24"/>
          <w:szCs w:val="24"/>
        </w:rPr>
      </w:pPr>
      <w:r w:rsidRPr="003B608F">
        <w:rPr>
          <w:noProof/>
          <w:color w:val="FF0000"/>
          <w:sz w:val="24"/>
          <w:szCs w:val="24"/>
        </w:rPr>
        <w:t>&lt;End of Change&gt;</w:t>
      </w:r>
    </w:p>
    <w:p w14:paraId="00808D0D" w14:textId="77777777" w:rsidR="003B608F" w:rsidRPr="003B608F" w:rsidRDefault="003B608F" w:rsidP="003B608F">
      <w:pPr>
        <w:rPr>
          <w:noProof/>
          <w:color w:val="FF0000"/>
          <w:sz w:val="24"/>
          <w:szCs w:val="24"/>
        </w:rPr>
      </w:pPr>
      <w:r w:rsidRPr="003B608F">
        <w:rPr>
          <w:noProof/>
          <w:color w:val="FF0000"/>
          <w:sz w:val="24"/>
          <w:szCs w:val="24"/>
        </w:rPr>
        <w:t>----- Next change ----</w:t>
      </w:r>
    </w:p>
    <w:p w14:paraId="5EAFE830" w14:textId="77777777" w:rsidR="003B608F" w:rsidRPr="003B608F" w:rsidRDefault="003B608F" w:rsidP="003B608F">
      <w:pPr>
        <w:rPr>
          <w:noProof/>
          <w:color w:val="FF0000"/>
          <w:sz w:val="24"/>
          <w:szCs w:val="24"/>
        </w:rPr>
      </w:pPr>
      <w:r w:rsidRPr="003B608F">
        <w:rPr>
          <w:noProof/>
          <w:color w:val="FF0000"/>
          <w:sz w:val="24"/>
          <w:szCs w:val="24"/>
        </w:rPr>
        <w:t>&lt;Start of Change&gt;</w:t>
      </w:r>
    </w:p>
    <w:p w14:paraId="3BA45448" w14:textId="77777777" w:rsidR="006E1D83" w:rsidRPr="00835F44" w:rsidRDefault="006E1D83" w:rsidP="006E1D83">
      <w:pPr>
        <w:pStyle w:val="Heading5"/>
        <w:rPr>
          <w:snapToGrid w:val="0"/>
        </w:rPr>
      </w:pPr>
      <w:bookmarkStart w:id="390" w:name="_Toc21343094"/>
      <w:bookmarkStart w:id="391" w:name="_Toc29770060"/>
      <w:bookmarkStart w:id="392" w:name="_Toc29799559"/>
      <w:bookmarkStart w:id="393" w:name="_Toc37254783"/>
      <w:bookmarkStart w:id="394" w:name="_Toc37255426"/>
      <w:bookmarkStart w:id="395" w:name="_Toc45887451"/>
      <w:bookmarkStart w:id="396" w:name="_Toc53172188"/>
      <w:bookmarkStart w:id="397" w:name="_Toc61356953"/>
      <w:bookmarkStart w:id="398" w:name="_Toc67913822"/>
      <w:bookmarkStart w:id="399" w:name="_Toc75469638"/>
      <w:bookmarkStart w:id="400" w:name="_Toc76508128"/>
      <w:bookmarkStart w:id="401" w:name="_Toc83193029"/>
      <w:r w:rsidRPr="00835F44">
        <w:rPr>
          <w:snapToGrid w:val="0"/>
        </w:rPr>
        <w:t>7.3A.3.2.1</w:t>
      </w:r>
      <w:r w:rsidRPr="00835F44">
        <w:rPr>
          <w:snapToGrid w:val="0"/>
        </w:rPr>
        <w:tab/>
      </w:r>
      <w:proofErr w:type="spellStart"/>
      <w:r w:rsidRPr="00835F44">
        <w:rPr>
          <w:snapToGrid w:val="0"/>
        </w:rPr>
        <w:t>Δ</w:t>
      </w:r>
      <w:proofErr w:type="gramStart"/>
      <w:r w:rsidRPr="00835F44">
        <w:rPr>
          <w:snapToGrid w:val="0"/>
        </w:rPr>
        <w:t>R</w:t>
      </w:r>
      <w:r w:rsidRPr="00835F44">
        <w:rPr>
          <w:snapToGrid w:val="0"/>
          <w:vertAlign w:val="subscript"/>
        </w:rPr>
        <w:t>IB,c</w:t>
      </w:r>
      <w:proofErr w:type="spellEnd"/>
      <w:proofErr w:type="gramEnd"/>
      <w:r w:rsidRPr="00835F44">
        <w:rPr>
          <w:snapToGrid w:val="0"/>
        </w:rPr>
        <w:t xml:space="preserve"> for two bands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</w:p>
    <w:p w14:paraId="2A42235A" w14:textId="77777777" w:rsidR="006E1D83" w:rsidRPr="00835F44" w:rsidRDefault="006E1D83" w:rsidP="006E1D83">
      <w:pPr>
        <w:pStyle w:val="TH"/>
      </w:pPr>
      <w:r w:rsidRPr="00835F44">
        <w:t xml:space="preserve">Table 7.3A.3.2.1-1: </w:t>
      </w:r>
      <w:proofErr w:type="spellStart"/>
      <w:r w:rsidRPr="00835F44">
        <w:t>Δ</w:t>
      </w:r>
      <w:proofErr w:type="gramStart"/>
      <w:r w:rsidRPr="00835F44">
        <w:t>R</w:t>
      </w:r>
      <w:r w:rsidRPr="00835F44">
        <w:rPr>
          <w:vertAlign w:val="subscript"/>
        </w:rPr>
        <w:t>IB,c</w:t>
      </w:r>
      <w:proofErr w:type="spellEnd"/>
      <w:proofErr w:type="gramEnd"/>
      <w:r w:rsidRPr="00835F44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6E1D83" w:rsidRPr="00835F44" w:rsidDel="005E001D" w14:paraId="0ADA6628" w14:textId="3F701A35" w:rsidTr="00B74A23">
        <w:trPr>
          <w:jc w:val="center"/>
          <w:del w:id="402" w:author="AC" w:date="2024-10-06T09:48:00Z"/>
        </w:trPr>
        <w:tc>
          <w:tcPr>
            <w:tcW w:w="1535" w:type="dxa"/>
          </w:tcPr>
          <w:p w14:paraId="4652FB54" w14:textId="09E027E3" w:rsidR="006E1D83" w:rsidRPr="00835F44" w:rsidDel="005E001D" w:rsidRDefault="006E1D83" w:rsidP="00B74A23">
            <w:pPr>
              <w:pStyle w:val="TAH"/>
              <w:rPr>
                <w:del w:id="403" w:author="AC" w:date="2024-10-06T09:48:00Z" w16du:dateUtc="2024-10-06T07:48:00Z"/>
              </w:rPr>
            </w:pPr>
            <w:del w:id="404" w:author="AC" w:date="2024-10-06T09:48:00Z" w16du:dateUtc="2024-10-06T07:48:00Z">
              <w:r w:rsidRPr="00835F44" w:rsidDel="005E001D">
                <w:delText>Inter-band CA combination</w:delText>
              </w:r>
            </w:del>
          </w:p>
        </w:tc>
        <w:tc>
          <w:tcPr>
            <w:tcW w:w="2952" w:type="dxa"/>
          </w:tcPr>
          <w:p w14:paraId="788091DD" w14:textId="6891969F" w:rsidR="006E1D83" w:rsidRPr="00835F44" w:rsidDel="005E001D" w:rsidRDefault="006E1D83" w:rsidP="00B74A23">
            <w:pPr>
              <w:pStyle w:val="TAH"/>
              <w:rPr>
                <w:del w:id="405" w:author="AC" w:date="2024-10-06T09:48:00Z" w16du:dateUtc="2024-10-06T07:48:00Z"/>
              </w:rPr>
            </w:pPr>
            <w:del w:id="406" w:author="AC" w:date="2024-10-06T09:48:00Z" w16du:dateUtc="2024-10-06T07:48:00Z">
              <w:r w:rsidRPr="00835F44" w:rsidDel="005E001D">
                <w:delText>NR Band</w:delText>
              </w:r>
            </w:del>
          </w:p>
        </w:tc>
        <w:tc>
          <w:tcPr>
            <w:tcW w:w="2952" w:type="dxa"/>
          </w:tcPr>
          <w:p w14:paraId="7768CF02" w14:textId="22F5815A" w:rsidR="006E1D83" w:rsidRPr="00835F44" w:rsidDel="005E001D" w:rsidRDefault="006E1D83" w:rsidP="00B74A23">
            <w:pPr>
              <w:pStyle w:val="TAH"/>
              <w:rPr>
                <w:del w:id="407" w:author="AC" w:date="2024-10-06T09:48:00Z" w16du:dateUtc="2024-10-06T07:48:00Z"/>
              </w:rPr>
            </w:pPr>
            <w:del w:id="408" w:author="AC" w:date="2024-10-06T09:48:00Z" w16du:dateUtc="2024-10-06T07:48:00Z">
              <w:r w:rsidRPr="00835F44" w:rsidDel="005E001D">
                <w:delText>ΔR</w:delText>
              </w:r>
              <w:r w:rsidRPr="00835F44" w:rsidDel="005E001D">
                <w:rPr>
                  <w:vertAlign w:val="subscript"/>
                </w:rPr>
                <w:delText>IB,c</w:delText>
              </w:r>
              <w:r w:rsidRPr="00835F44" w:rsidDel="005E001D">
                <w:delText xml:space="preserve"> (dB)</w:delText>
              </w:r>
            </w:del>
          </w:p>
        </w:tc>
      </w:tr>
      <w:tr w:rsidR="006E1D83" w:rsidRPr="00835F44" w:rsidDel="005E001D" w14:paraId="46202B03" w14:textId="6A089B1E" w:rsidTr="00B74A23">
        <w:trPr>
          <w:jc w:val="center"/>
          <w:del w:id="409" w:author="AC" w:date="2024-10-06T09:48:00Z"/>
        </w:trPr>
        <w:tc>
          <w:tcPr>
            <w:tcW w:w="1535" w:type="dxa"/>
            <w:vMerge w:val="restart"/>
            <w:vAlign w:val="center"/>
          </w:tcPr>
          <w:p w14:paraId="778DCBB1" w14:textId="5CEE25D3" w:rsidR="006E1D83" w:rsidRPr="00835F44" w:rsidDel="005E001D" w:rsidRDefault="006E1D83" w:rsidP="00B74A23">
            <w:pPr>
              <w:pStyle w:val="TAC"/>
              <w:rPr>
                <w:del w:id="410" w:author="AC" w:date="2024-10-06T09:48:00Z" w16du:dateUtc="2024-10-06T07:48:00Z"/>
              </w:rPr>
            </w:pPr>
            <w:del w:id="411" w:author="AC" w:date="2024-10-06T09:48:00Z" w16du:dateUtc="2024-10-06T07:48:00Z">
              <w:r w:rsidRPr="00835F44" w:rsidDel="005E001D">
                <w:delText>CA_n</w:delText>
              </w:r>
              <w:r w:rsidRPr="00835F44" w:rsidDel="005E001D">
                <w:rPr>
                  <w:rFonts w:hint="eastAsia"/>
                </w:rPr>
                <w:delText>3</w:delText>
              </w:r>
              <w:r w:rsidRPr="00835F44" w:rsidDel="005E001D">
                <w:delText>-n77</w:delText>
              </w:r>
            </w:del>
          </w:p>
        </w:tc>
        <w:tc>
          <w:tcPr>
            <w:tcW w:w="2952" w:type="dxa"/>
            <w:vAlign w:val="center"/>
          </w:tcPr>
          <w:p w14:paraId="15CC4A3A" w14:textId="074A5B13" w:rsidR="006E1D83" w:rsidRPr="00835F44" w:rsidDel="005E001D" w:rsidRDefault="006E1D83" w:rsidP="00B74A23">
            <w:pPr>
              <w:pStyle w:val="TAC"/>
              <w:rPr>
                <w:del w:id="412" w:author="AC" w:date="2024-10-06T09:48:00Z" w16du:dateUtc="2024-10-06T07:48:00Z"/>
              </w:rPr>
            </w:pPr>
            <w:del w:id="413" w:author="AC" w:date="2024-10-06T09:48:00Z" w16du:dateUtc="2024-10-06T07:48:00Z">
              <w:r w:rsidRPr="00835F44" w:rsidDel="005E001D">
                <w:rPr>
                  <w:rFonts w:eastAsia="MS Mincho" w:cs="Arial"/>
                  <w:lang w:eastAsia="ja-JP"/>
                </w:rPr>
                <w:delText>n</w:delText>
              </w:r>
              <w:r w:rsidRPr="00835F44" w:rsidDel="005E001D">
                <w:rPr>
                  <w:rFonts w:eastAsia="MS Mincho" w:cs="Arial" w:hint="eastAsia"/>
                  <w:lang w:eastAsia="ja-JP"/>
                </w:rPr>
                <w:delText>3</w:delText>
              </w:r>
            </w:del>
          </w:p>
        </w:tc>
        <w:tc>
          <w:tcPr>
            <w:tcW w:w="2952" w:type="dxa"/>
          </w:tcPr>
          <w:p w14:paraId="59484F89" w14:textId="3FD50409" w:rsidR="006E1D83" w:rsidRPr="00835F44" w:rsidDel="005E001D" w:rsidRDefault="006E1D83" w:rsidP="00B74A23">
            <w:pPr>
              <w:pStyle w:val="TAC"/>
              <w:rPr>
                <w:del w:id="414" w:author="AC" w:date="2024-10-06T09:48:00Z" w16du:dateUtc="2024-10-06T07:48:00Z"/>
              </w:rPr>
            </w:pPr>
            <w:del w:id="415" w:author="AC" w:date="2024-10-06T09:48:00Z" w16du:dateUtc="2024-10-06T07:48:00Z">
              <w:r w:rsidRPr="00835F44" w:rsidDel="005E001D">
                <w:rPr>
                  <w:rFonts w:eastAsia="MS Mincho" w:cs="Arial" w:hint="eastAsia"/>
                  <w:lang w:eastAsia="ja-JP"/>
                </w:rPr>
                <w:delText>0.2</w:delText>
              </w:r>
            </w:del>
          </w:p>
        </w:tc>
      </w:tr>
      <w:tr w:rsidR="006E1D83" w:rsidRPr="00835F44" w:rsidDel="005E001D" w14:paraId="082B7164" w14:textId="43060144" w:rsidTr="00B74A23">
        <w:trPr>
          <w:jc w:val="center"/>
          <w:del w:id="416" w:author="AC" w:date="2024-10-06T09:48:00Z"/>
        </w:trPr>
        <w:tc>
          <w:tcPr>
            <w:tcW w:w="1535" w:type="dxa"/>
            <w:vMerge/>
            <w:vAlign w:val="center"/>
          </w:tcPr>
          <w:p w14:paraId="5B1EEFAD" w14:textId="6733C389" w:rsidR="006E1D83" w:rsidRPr="00835F44" w:rsidDel="005E001D" w:rsidRDefault="006E1D83" w:rsidP="00B74A23">
            <w:pPr>
              <w:pStyle w:val="TAC"/>
              <w:rPr>
                <w:del w:id="417" w:author="AC" w:date="2024-10-06T09:48:00Z" w16du:dateUtc="2024-10-06T07:48:00Z"/>
              </w:rPr>
            </w:pPr>
          </w:p>
        </w:tc>
        <w:tc>
          <w:tcPr>
            <w:tcW w:w="2952" w:type="dxa"/>
            <w:vAlign w:val="center"/>
          </w:tcPr>
          <w:p w14:paraId="4CDD94AB" w14:textId="27483EB5" w:rsidR="006E1D83" w:rsidRPr="00835F44" w:rsidDel="005E001D" w:rsidRDefault="006E1D83" w:rsidP="00B74A23">
            <w:pPr>
              <w:pStyle w:val="TAC"/>
              <w:rPr>
                <w:del w:id="418" w:author="AC" w:date="2024-10-06T09:48:00Z" w16du:dateUtc="2024-10-06T07:48:00Z"/>
              </w:rPr>
            </w:pPr>
            <w:del w:id="419" w:author="AC" w:date="2024-10-06T09:48:00Z" w16du:dateUtc="2024-10-06T07:48:00Z">
              <w:r w:rsidRPr="00835F44" w:rsidDel="005E001D">
                <w:rPr>
                  <w:rFonts w:eastAsia="MS Mincho" w:cs="Arial" w:hint="eastAsia"/>
                  <w:lang w:eastAsia="ja-JP"/>
                </w:rPr>
                <w:delText>n77</w:delText>
              </w:r>
            </w:del>
          </w:p>
        </w:tc>
        <w:tc>
          <w:tcPr>
            <w:tcW w:w="2952" w:type="dxa"/>
          </w:tcPr>
          <w:p w14:paraId="6B9D2F46" w14:textId="533568E5" w:rsidR="006E1D83" w:rsidRPr="00835F44" w:rsidDel="005E001D" w:rsidRDefault="006E1D83" w:rsidP="00B74A23">
            <w:pPr>
              <w:pStyle w:val="TAC"/>
              <w:rPr>
                <w:del w:id="420" w:author="AC" w:date="2024-10-06T09:48:00Z" w16du:dateUtc="2024-10-06T07:48:00Z"/>
              </w:rPr>
            </w:pPr>
            <w:del w:id="421" w:author="AC" w:date="2024-10-06T09:48:00Z" w16du:dateUtc="2024-10-06T07:48:00Z">
              <w:r w:rsidRPr="00835F44" w:rsidDel="005E001D">
                <w:rPr>
                  <w:rFonts w:eastAsia="MS Mincho" w:cs="Arial" w:hint="eastAsia"/>
                  <w:lang w:eastAsia="ja-JP"/>
                </w:rPr>
                <w:delText>0.5</w:delText>
              </w:r>
            </w:del>
          </w:p>
        </w:tc>
      </w:tr>
      <w:tr w:rsidR="006E1D83" w:rsidRPr="00835F44" w:rsidDel="005E001D" w14:paraId="22F0607E" w14:textId="1F555658" w:rsidTr="00B74A23">
        <w:trPr>
          <w:jc w:val="center"/>
          <w:del w:id="422" w:author="AC" w:date="2024-10-06T09:48:00Z"/>
        </w:trPr>
        <w:tc>
          <w:tcPr>
            <w:tcW w:w="1535" w:type="dxa"/>
            <w:vMerge w:val="restart"/>
            <w:vAlign w:val="center"/>
          </w:tcPr>
          <w:p w14:paraId="05A9BE9B" w14:textId="2D27DD62" w:rsidR="006E1D83" w:rsidRPr="00835F44" w:rsidDel="005E001D" w:rsidRDefault="006E1D83" w:rsidP="00B74A23">
            <w:pPr>
              <w:pStyle w:val="TAC"/>
              <w:rPr>
                <w:del w:id="423" w:author="AC" w:date="2024-10-06T09:48:00Z" w16du:dateUtc="2024-10-06T07:48:00Z"/>
              </w:rPr>
            </w:pPr>
            <w:del w:id="424" w:author="AC" w:date="2024-10-06T09:48:00Z" w16du:dateUtc="2024-10-06T07:48:00Z">
              <w:r w:rsidRPr="00835F44" w:rsidDel="005E001D">
                <w:delText>CA_n3-n78</w:delText>
              </w:r>
            </w:del>
          </w:p>
        </w:tc>
        <w:tc>
          <w:tcPr>
            <w:tcW w:w="2952" w:type="dxa"/>
            <w:vAlign w:val="center"/>
          </w:tcPr>
          <w:p w14:paraId="5C01F967" w14:textId="4D57C856" w:rsidR="006E1D83" w:rsidRPr="00835F44" w:rsidDel="005E001D" w:rsidRDefault="006E1D83" w:rsidP="00B74A23">
            <w:pPr>
              <w:pStyle w:val="TAC"/>
              <w:rPr>
                <w:del w:id="425" w:author="AC" w:date="2024-10-06T09:48:00Z" w16du:dateUtc="2024-10-06T07:48:00Z"/>
              </w:rPr>
            </w:pPr>
            <w:del w:id="426" w:author="AC" w:date="2024-10-06T09:48:00Z" w16du:dateUtc="2024-10-06T07:48:00Z">
              <w:r w:rsidRPr="00835F44" w:rsidDel="005E001D">
                <w:delText>n3</w:delText>
              </w:r>
            </w:del>
          </w:p>
        </w:tc>
        <w:tc>
          <w:tcPr>
            <w:tcW w:w="2952" w:type="dxa"/>
          </w:tcPr>
          <w:p w14:paraId="52C9CDFE" w14:textId="096FC13F" w:rsidR="006E1D83" w:rsidRPr="00835F44" w:rsidDel="005E001D" w:rsidRDefault="006E1D83" w:rsidP="00B74A23">
            <w:pPr>
              <w:pStyle w:val="TAC"/>
              <w:rPr>
                <w:del w:id="427" w:author="AC" w:date="2024-10-06T09:48:00Z" w16du:dateUtc="2024-10-06T07:48:00Z"/>
              </w:rPr>
            </w:pPr>
            <w:del w:id="428" w:author="AC" w:date="2024-10-06T09:48:00Z" w16du:dateUtc="2024-10-06T07:48:00Z">
              <w:r w:rsidRPr="00835F44" w:rsidDel="005E001D">
                <w:delText>0.2</w:delText>
              </w:r>
            </w:del>
          </w:p>
        </w:tc>
      </w:tr>
      <w:tr w:rsidR="006E1D83" w:rsidRPr="00835F44" w:rsidDel="005E001D" w14:paraId="209E3234" w14:textId="30452594" w:rsidTr="00B74A23">
        <w:trPr>
          <w:jc w:val="center"/>
          <w:del w:id="429" w:author="AC" w:date="2024-10-06T09:48:00Z"/>
        </w:trPr>
        <w:tc>
          <w:tcPr>
            <w:tcW w:w="1535" w:type="dxa"/>
            <w:vMerge/>
            <w:vAlign w:val="center"/>
          </w:tcPr>
          <w:p w14:paraId="7AB285BB" w14:textId="27DE3A3F" w:rsidR="006E1D83" w:rsidRPr="00835F44" w:rsidDel="005E001D" w:rsidRDefault="006E1D83" w:rsidP="00B74A23">
            <w:pPr>
              <w:pStyle w:val="TAC"/>
              <w:rPr>
                <w:del w:id="430" w:author="AC" w:date="2024-10-06T09:48:00Z" w16du:dateUtc="2024-10-06T07:48:00Z"/>
              </w:rPr>
            </w:pPr>
          </w:p>
        </w:tc>
        <w:tc>
          <w:tcPr>
            <w:tcW w:w="2952" w:type="dxa"/>
            <w:vAlign w:val="center"/>
          </w:tcPr>
          <w:p w14:paraId="2DC14D79" w14:textId="6506E330" w:rsidR="006E1D83" w:rsidRPr="00835F44" w:rsidDel="005E001D" w:rsidRDefault="006E1D83" w:rsidP="00B74A23">
            <w:pPr>
              <w:pStyle w:val="TAC"/>
              <w:rPr>
                <w:del w:id="431" w:author="AC" w:date="2024-10-06T09:48:00Z" w16du:dateUtc="2024-10-06T07:48:00Z"/>
              </w:rPr>
            </w:pPr>
            <w:del w:id="432" w:author="AC" w:date="2024-10-06T09:48:00Z" w16du:dateUtc="2024-10-06T07:48:00Z">
              <w:r w:rsidRPr="00835F44" w:rsidDel="005E001D">
                <w:delText>n78</w:delText>
              </w:r>
            </w:del>
          </w:p>
        </w:tc>
        <w:tc>
          <w:tcPr>
            <w:tcW w:w="2952" w:type="dxa"/>
          </w:tcPr>
          <w:p w14:paraId="6BC5DC38" w14:textId="3558F1E8" w:rsidR="006E1D83" w:rsidRPr="00835F44" w:rsidDel="005E001D" w:rsidRDefault="006E1D83" w:rsidP="00B74A23">
            <w:pPr>
              <w:pStyle w:val="TAC"/>
              <w:rPr>
                <w:del w:id="433" w:author="AC" w:date="2024-10-06T09:48:00Z" w16du:dateUtc="2024-10-06T07:48:00Z"/>
              </w:rPr>
            </w:pPr>
            <w:del w:id="434" w:author="AC" w:date="2024-10-06T09:48:00Z" w16du:dateUtc="2024-10-06T07:48:00Z">
              <w:r w:rsidRPr="00835F44" w:rsidDel="005E001D">
                <w:delText>0.5</w:delText>
              </w:r>
            </w:del>
          </w:p>
        </w:tc>
      </w:tr>
      <w:tr w:rsidR="006E1D83" w:rsidRPr="00835F44" w:rsidDel="005E001D" w14:paraId="75A60CB2" w14:textId="3F838CF8" w:rsidTr="00B74A23">
        <w:trPr>
          <w:jc w:val="center"/>
          <w:del w:id="435" w:author="AC" w:date="2024-10-06T09:48:00Z"/>
        </w:trPr>
        <w:tc>
          <w:tcPr>
            <w:tcW w:w="1535" w:type="dxa"/>
            <w:vAlign w:val="center"/>
          </w:tcPr>
          <w:p w14:paraId="6FF8B10E" w14:textId="19924DA1" w:rsidR="006E1D83" w:rsidRPr="00835F44" w:rsidDel="005E001D" w:rsidRDefault="006E1D83" w:rsidP="00B74A23">
            <w:pPr>
              <w:pStyle w:val="TAC"/>
              <w:rPr>
                <w:del w:id="436" w:author="AC" w:date="2024-10-06T09:48:00Z" w16du:dateUtc="2024-10-06T07:48:00Z"/>
              </w:rPr>
            </w:pPr>
            <w:del w:id="437" w:author="AC" w:date="2024-10-06T09:48:00Z" w16du:dateUtc="2024-10-06T07:48:00Z">
              <w:r w:rsidRPr="00835F44" w:rsidDel="005E001D">
                <w:delText>CA_</w:delText>
              </w:r>
              <w:r w:rsidRPr="00835F44" w:rsidDel="005E001D">
                <w:rPr>
                  <w:lang w:eastAsia="ja-JP"/>
                </w:rPr>
                <w:delText>n3</w:delText>
              </w:r>
              <w:r w:rsidRPr="00835F44" w:rsidDel="005E001D">
                <w:delText>-</w:delText>
              </w:r>
              <w:r w:rsidRPr="00835F44" w:rsidDel="005E001D">
                <w:rPr>
                  <w:lang w:eastAsia="ja-JP"/>
                </w:rPr>
                <w:delText>n79</w:delText>
              </w:r>
            </w:del>
          </w:p>
        </w:tc>
        <w:tc>
          <w:tcPr>
            <w:tcW w:w="2952" w:type="dxa"/>
            <w:vAlign w:val="center"/>
          </w:tcPr>
          <w:p w14:paraId="32AD60D2" w14:textId="7BE34BA3" w:rsidR="006E1D83" w:rsidRPr="00835F44" w:rsidDel="005E001D" w:rsidRDefault="006E1D83" w:rsidP="00B74A23">
            <w:pPr>
              <w:pStyle w:val="TAC"/>
              <w:rPr>
                <w:del w:id="438" w:author="AC" w:date="2024-10-06T09:48:00Z" w16du:dateUtc="2024-10-06T07:48:00Z"/>
              </w:rPr>
            </w:pPr>
            <w:del w:id="439" w:author="AC" w:date="2024-10-06T09:48:00Z" w16du:dateUtc="2024-10-06T07:48:00Z">
              <w:r w:rsidRPr="00835F44" w:rsidDel="005E001D">
                <w:delText>n79</w:delText>
              </w:r>
            </w:del>
          </w:p>
        </w:tc>
        <w:tc>
          <w:tcPr>
            <w:tcW w:w="2952" w:type="dxa"/>
          </w:tcPr>
          <w:p w14:paraId="40682025" w14:textId="0C8AAFB6" w:rsidR="006E1D83" w:rsidRPr="00835F44" w:rsidDel="005E001D" w:rsidRDefault="006E1D83" w:rsidP="00B74A23">
            <w:pPr>
              <w:pStyle w:val="TAC"/>
              <w:rPr>
                <w:del w:id="440" w:author="AC" w:date="2024-10-06T09:48:00Z" w16du:dateUtc="2024-10-06T07:48:00Z"/>
              </w:rPr>
            </w:pPr>
            <w:del w:id="441" w:author="AC" w:date="2024-10-06T09:48:00Z" w16du:dateUtc="2024-10-06T07:48:00Z">
              <w:r w:rsidRPr="00835F44" w:rsidDel="005E001D">
                <w:delText>0.5</w:delText>
              </w:r>
            </w:del>
          </w:p>
        </w:tc>
      </w:tr>
      <w:tr w:rsidR="006E1D83" w:rsidRPr="00835F44" w:rsidDel="005E001D" w14:paraId="047B29C6" w14:textId="436BFE7D" w:rsidTr="00B74A23">
        <w:trPr>
          <w:jc w:val="center"/>
          <w:del w:id="442" w:author="AC" w:date="2024-10-06T09:48:00Z"/>
        </w:trPr>
        <w:tc>
          <w:tcPr>
            <w:tcW w:w="1535" w:type="dxa"/>
            <w:vMerge w:val="restart"/>
            <w:vAlign w:val="center"/>
          </w:tcPr>
          <w:p w14:paraId="7E420005" w14:textId="57B239AB" w:rsidR="006E1D83" w:rsidRPr="00835F44" w:rsidDel="005E001D" w:rsidRDefault="006E1D83" w:rsidP="00B74A23">
            <w:pPr>
              <w:pStyle w:val="TAC"/>
              <w:rPr>
                <w:del w:id="443" w:author="AC" w:date="2024-10-06T09:48:00Z" w16du:dateUtc="2024-10-06T07:48:00Z"/>
              </w:rPr>
            </w:pPr>
            <w:del w:id="444" w:author="AC" w:date="2024-10-06T09:48:00Z" w16du:dateUtc="2024-10-06T07:48:00Z">
              <w:r w:rsidRPr="00835F44" w:rsidDel="005E001D">
                <w:delText>CA n8-n78</w:delText>
              </w:r>
            </w:del>
          </w:p>
        </w:tc>
        <w:tc>
          <w:tcPr>
            <w:tcW w:w="2952" w:type="dxa"/>
            <w:vAlign w:val="center"/>
          </w:tcPr>
          <w:p w14:paraId="4507CDA8" w14:textId="286F73A3" w:rsidR="006E1D83" w:rsidRPr="00835F44" w:rsidDel="005E001D" w:rsidRDefault="006E1D83" w:rsidP="00B74A23">
            <w:pPr>
              <w:pStyle w:val="TAC"/>
              <w:rPr>
                <w:del w:id="445" w:author="AC" w:date="2024-10-06T09:48:00Z" w16du:dateUtc="2024-10-06T07:48:00Z"/>
                <w:rFonts w:eastAsia="MS Mincho"/>
              </w:rPr>
            </w:pPr>
            <w:del w:id="446" w:author="AC" w:date="2024-10-06T09:48:00Z" w16du:dateUtc="2024-10-06T07:48:00Z">
              <w:r w:rsidRPr="00835F44" w:rsidDel="005E001D">
                <w:rPr>
                  <w:rFonts w:hint="eastAsia"/>
                </w:rPr>
                <w:delText>n8</w:delText>
              </w:r>
            </w:del>
          </w:p>
        </w:tc>
        <w:tc>
          <w:tcPr>
            <w:tcW w:w="2952" w:type="dxa"/>
          </w:tcPr>
          <w:p w14:paraId="57697A06" w14:textId="544703DC" w:rsidR="006E1D83" w:rsidRPr="00835F44" w:rsidDel="005E001D" w:rsidRDefault="006E1D83" w:rsidP="00B74A23">
            <w:pPr>
              <w:pStyle w:val="TAC"/>
              <w:rPr>
                <w:del w:id="447" w:author="AC" w:date="2024-10-06T09:48:00Z" w16du:dateUtc="2024-10-06T07:48:00Z"/>
                <w:rFonts w:eastAsia="MS Mincho"/>
              </w:rPr>
            </w:pPr>
            <w:del w:id="448" w:author="AC" w:date="2024-10-06T09:48:00Z" w16du:dateUtc="2024-10-06T07:48:00Z">
              <w:r w:rsidRPr="00835F44" w:rsidDel="005E001D">
                <w:rPr>
                  <w:rFonts w:eastAsia="MS Mincho"/>
                </w:rPr>
                <w:delText>0.2</w:delText>
              </w:r>
            </w:del>
          </w:p>
        </w:tc>
      </w:tr>
      <w:tr w:rsidR="006E1D83" w:rsidRPr="00835F44" w:rsidDel="005E001D" w14:paraId="3D58B7C1" w14:textId="2D4BE015" w:rsidTr="00B74A23">
        <w:trPr>
          <w:jc w:val="center"/>
          <w:del w:id="449" w:author="AC" w:date="2024-10-06T09:48:00Z"/>
        </w:trPr>
        <w:tc>
          <w:tcPr>
            <w:tcW w:w="1535" w:type="dxa"/>
            <w:vMerge/>
            <w:vAlign w:val="center"/>
          </w:tcPr>
          <w:p w14:paraId="03FE527F" w14:textId="210EED02" w:rsidR="006E1D83" w:rsidRPr="00835F44" w:rsidDel="005E001D" w:rsidRDefault="006E1D83" w:rsidP="00B74A23">
            <w:pPr>
              <w:pStyle w:val="TAC"/>
              <w:rPr>
                <w:del w:id="450" w:author="AC" w:date="2024-10-06T09:48:00Z" w16du:dateUtc="2024-10-06T07:48:00Z"/>
              </w:rPr>
            </w:pPr>
          </w:p>
        </w:tc>
        <w:tc>
          <w:tcPr>
            <w:tcW w:w="2952" w:type="dxa"/>
            <w:vAlign w:val="center"/>
          </w:tcPr>
          <w:p w14:paraId="4EAF8324" w14:textId="2E4CFA36" w:rsidR="006E1D83" w:rsidRPr="00835F44" w:rsidDel="005E001D" w:rsidRDefault="006E1D83" w:rsidP="00B74A23">
            <w:pPr>
              <w:pStyle w:val="TAC"/>
              <w:rPr>
                <w:del w:id="451" w:author="AC" w:date="2024-10-06T09:48:00Z" w16du:dateUtc="2024-10-06T07:48:00Z"/>
                <w:rFonts w:eastAsia="MS Mincho"/>
              </w:rPr>
            </w:pPr>
            <w:del w:id="452" w:author="AC" w:date="2024-10-06T09:48:00Z" w16du:dateUtc="2024-10-06T07:48:00Z">
              <w:r w:rsidRPr="00835F44" w:rsidDel="005E001D">
                <w:rPr>
                  <w:rFonts w:hint="eastAsia"/>
                </w:rPr>
                <w:delText>n78</w:delText>
              </w:r>
            </w:del>
          </w:p>
        </w:tc>
        <w:tc>
          <w:tcPr>
            <w:tcW w:w="2952" w:type="dxa"/>
          </w:tcPr>
          <w:p w14:paraId="3E46CDFA" w14:textId="42937066" w:rsidR="006E1D83" w:rsidRPr="00835F44" w:rsidDel="005E001D" w:rsidRDefault="006E1D83" w:rsidP="00B74A23">
            <w:pPr>
              <w:pStyle w:val="TAC"/>
              <w:rPr>
                <w:del w:id="453" w:author="AC" w:date="2024-10-06T09:48:00Z" w16du:dateUtc="2024-10-06T07:48:00Z"/>
                <w:rFonts w:eastAsia="MS Mincho"/>
              </w:rPr>
            </w:pPr>
            <w:del w:id="454" w:author="AC" w:date="2024-10-06T09:48:00Z" w16du:dateUtc="2024-10-06T07:48:00Z">
              <w:r w:rsidRPr="00835F44" w:rsidDel="005E001D">
                <w:rPr>
                  <w:rFonts w:eastAsia="MS Mincho"/>
                </w:rPr>
                <w:delText>0.5</w:delText>
              </w:r>
            </w:del>
          </w:p>
        </w:tc>
      </w:tr>
      <w:tr w:rsidR="006E1D83" w:rsidRPr="00835F44" w:rsidDel="005E001D" w14:paraId="206ADF7C" w14:textId="21774E5D" w:rsidTr="00B74A23">
        <w:trPr>
          <w:jc w:val="center"/>
          <w:del w:id="455" w:author="AC" w:date="2024-10-06T09:48:00Z"/>
        </w:trPr>
        <w:tc>
          <w:tcPr>
            <w:tcW w:w="1535" w:type="dxa"/>
            <w:vAlign w:val="center"/>
          </w:tcPr>
          <w:p w14:paraId="0F8E28FB" w14:textId="3E62758C" w:rsidR="006E1D83" w:rsidRPr="00835F44" w:rsidDel="005E001D" w:rsidRDefault="006E1D83" w:rsidP="00B74A23">
            <w:pPr>
              <w:pStyle w:val="TAC"/>
              <w:rPr>
                <w:del w:id="456" w:author="AC" w:date="2024-10-06T09:48:00Z" w16du:dateUtc="2024-10-06T07:48:00Z"/>
              </w:rPr>
            </w:pPr>
            <w:del w:id="457" w:author="AC" w:date="2024-10-06T09:48:00Z" w16du:dateUtc="2024-10-06T07:48:00Z">
              <w:r w:rsidRPr="00835F44" w:rsidDel="005E001D">
                <w:delText>CA_</w:delText>
              </w:r>
              <w:r w:rsidRPr="00835F44" w:rsidDel="005E001D">
                <w:rPr>
                  <w:lang w:eastAsia="ja-JP"/>
                </w:rPr>
                <w:delText>n8</w:delText>
              </w:r>
              <w:r w:rsidRPr="00835F44" w:rsidDel="005E001D">
                <w:delText>-</w:delText>
              </w:r>
              <w:r w:rsidRPr="00835F44" w:rsidDel="005E001D">
                <w:rPr>
                  <w:lang w:eastAsia="ja-JP"/>
                </w:rPr>
                <w:delText>n79</w:delText>
              </w:r>
            </w:del>
          </w:p>
        </w:tc>
        <w:tc>
          <w:tcPr>
            <w:tcW w:w="2952" w:type="dxa"/>
            <w:vAlign w:val="center"/>
          </w:tcPr>
          <w:p w14:paraId="5BC6CBB2" w14:textId="6FF7E3F5" w:rsidR="006E1D83" w:rsidRPr="00835F44" w:rsidDel="005E001D" w:rsidRDefault="006E1D83" w:rsidP="00B74A23">
            <w:pPr>
              <w:pStyle w:val="TAC"/>
              <w:rPr>
                <w:del w:id="458" w:author="AC" w:date="2024-10-06T09:48:00Z" w16du:dateUtc="2024-10-06T07:48:00Z"/>
              </w:rPr>
            </w:pPr>
            <w:del w:id="459" w:author="AC" w:date="2024-10-06T09:48:00Z" w16du:dateUtc="2024-10-06T07:48:00Z">
              <w:r w:rsidRPr="00835F44" w:rsidDel="005E001D">
                <w:delText>n79</w:delText>
              </w:r>
            </w:del>
          </w:p>
        </w:tc>
        <w:tc>
          <w:tcPr>
            <w:tcW w:w="2952" w:type="dxa"/>
          </w:tcPr>
          <w:p w14:paraId="74815370" w14:textId="273E70BA" w:rsidR="006E1D83" w:rsidRPr="00835F44" w:rsidDel="005E001D" w:rsidRDefault="006E1D83" w:rsidP="00B74A23">
            <w:pPr>
              <w:pStyle w:val="TAC"/>
              <w:rPr>
                <w:del w:id="460" w:author="AC" w:date="2024-10-06T09:48:00Z" w16du:dateUtc="2024-10-06T07:48:00Z"/>
                <w:rFonts w:eastAsia="MS Mincho"/>
              </w:rPr>
            </w:pPr>
            <w:del w:id="461" w:author="AC" w:date="2024-10-06T09:48:00Z" w16du:dateUtc="2024-10-06T07:48:00Z">
              <w:r w:rsidRPr="00835F44" w:rsidDel="005E001D">
                <w:delText>0.5</w:delText>
              </w:r>
            </w:del>
          </w:p>
        </w:tc>
      </w:tr>
      <w:tr w:rsidR="006E1D83" w:rsidRPr="00835F44" w:rsidDel="005E001D" w14:paraId="410EA607" w14:textId="103B1AE0" w:rsidTr="00B74A23">
        <w:trPr>
          <w:jc w:val="center"/>
          <w:del w:id="462" w:author="AC" w:date="2024-10-06T09:48:00Z"/>
        </w:trPr>
        <w:tc>
          <w:tcPr>
            <w:tcW w:w="1535" w:type="dxa"/>
            <w:vAlign w:val="center"/>
          </w:tcPr>
          <w:p w14:paraId="3F0C4BD3" w14:textId="767482C8" w:rsidR="006E1D83" w:rsidRPr="00835F44" w:rsidDel="005E001D" w:rsidRDefault="006E1D83" w:rsidP="00B74A23">
            <w:pPr>
              <w:pStyle w:val="TAC"/>
              <w:rPr>
                <w:del w:id="463" w:author="AC" w:date="2024-10-06T09:48:00Z" w16du:dateUtc="2024-10-06T07:48:00Z"/>
              </w:rPr>
            </w:pPr>
            <w:del w:id="464" w:author="AC" w:date="2024-10-06T09:48:00Z" w16du:dateUtc="2024-10-06T07:48:00Z">
              <w:r w:rsidRPr="00835F44" w:rsidDel="005E001D">
                <w:delText>CA n28-n75</w:delText>
              </w:r>
            </w:del>
          </w:p>
        </w:tc>
        <w:tc>
          <w:tcPr>
            <w:tcW w:w="2952" w:type="dxa"/>
            <w:vAlign w:val="center"/>
          </w:tcPr>
          <w:p w14:paraId="55C5A4D5" w14:textId="5F0AE849" w:rsidR="006E1D83" w:rsidRPr="00835F44" w:rsidDel="005E001D" w:rsidRDefault="006E1D83" w:rsidP="00B74A23">
            <w:pPr>
              <w:pStyle w:val="TAC"/>
              <w:rPr>
                <w:del w:id="465" w:author="AC" w:date="2024-10-06T09:48:00Z" w16du:dateUtc="2024-10-06T07:48:00Z"/>
              </w:rPr>
            </w:pPr>
            <w:del w:id="466" w:author="AC" w:date="2024-10-06T09:48:00Z" w16du:dateUtc="2024-10-06T07:48:00Z">
              <w:r w:rsidRPr="00835F44" w:rsidDel="005E001D">
                <w:rPr>
                  <w:rFonts w:eastAsia="MS Mincho"/>
                </w:rPr>
                <w:delText>n28</w:delText>
              </w:r>
            </w:del>
          </w:p>
        </w:tc>
        <w:tc>
          <w:tcPr>
            <w:tcW w:w="2952" w:type="dxa"/>
          </w:tcPr>
          <w:p w14:paraId="1A516EA6" w14:textId="43B4F580" w:rsidR="006E1D83" w:rsidRPr="00835F44" w:rsidDel="005E001D" w:rsidRDefault="006E1D83" w:rsidP="00B74A23">
            <w:pPr>
              <w:pStyle w:val="TAC"/>
              <w:rPr>
                <w:del w:id="467" w:author="AC" w:date="2024-10-06T09:48:00Z" w16du:dateUtc="2024-10-06T07:48:00Z"/>
              </w:rPr>
            </w:pPr>
            <w:del w:id="468" w:author="AC" w:date="2024-10-06T09:48:00Z" w16du:dateUtc="2024-10-06T07:48:00Z">
              <w:r w:rsidRPr="00835F44" w:rsidDel="005E001D">
                <w:rPr>
                  <w:rFonts w:eastAsia="MS Mincho"/>
                </w:rPr>
                <w:delText>0.2</w:delText>
              </w:r>
            </w:del>
          </w:p>
        </w:tc>
      </w:tr>
      <w:tr w:rsidR="006E1D83" w:rsidRPr="00835F44" w:rsidDel="005E001D" w14:paraId="367F6D17" w14:textId="1D7DDA8D" w:rsidTr="00B74A23">
        <w:trPr>
          <w:jc w:val="center"/>
          <w:del w:id="469" w:author="AC" w:date="2024-10-06T09:48:00Z"/>
        </w:trPr>
        <w:tc>
          <w:tcPr>
            <w:tcW w:w="1535" w:type="dxa"/>
            <w:vMerge w:val="restart"/>
            <w:vAlign w:val="center"/>
          </w:tcPr>
          <w:p w14:paraId="6A043E92" w14:textId="2159E79A" w:rsidR="006E1D83" w:rsidRPr="00835F44" w:rsidDel="005E001D" w:rsidRDefault="006E1D83" w:rsidP="00B74A23">
            <w:pPr>
              <w:pStyle w:val="TAC"/>
              <w:rPr>
                <w:del w:id="470" w:author="AC" w:date="2024-10-06T09:48:00Z" w16du:dateUtc="2024-10-06T07:48:00Z"/>
              </w:rPr>
            </w:pPr>
            <w:del w:id="471" w:author="AC" w:date="2024-10-06T09:48:00Z" w16du:dateUtc="2024-10-06T07:48:00Z">
              <w:r w:rsidRPr="00835F44" w:rsidDel="005E001D">
                <w:delText>CA_n28-n78</w:delText>
              </w:r>
            </w:del>
          </w:p>
        </w:tc>
        <w:tc>
          <w:tcPr>
            <w:tcW w:w="2952" w:type="dxa"/>
            <w:vAlign w:val="center"/>
          </w:tcPr>
          <w:p w14:paraId="3FE153AF" w14:textId="2EADCC12" w:rsidR="006E1D83" w:rsidRPr="00835F44" w:rsidDel="005E001D" w:rsidRDefault="006E1D83" w:rsidP="00B74A23">
            <w:pPr>
              <w:pStyle w:val="TAC"/>
              <w:rPr>
                <w:del w:id="472" w:author="AC" w:date="2024-10-06T09:48:00Z" w16du:dateUtc="2024-10-06T07:48:00Z"/>
              </w:rPr>
            </w:pPr>
            <w:del w:id="473" w:author="AC" w:date="2024-10-06T09:48:00Z" w16du:dateUtc="2024-10-06T07:48:00Z">
              <w:r w:rsidRPr="00835F44" w:rsidDel="005E001D">
                <w:rPr>
                  <w:rFonts w:eastAsia="MS Mincho"/>
                </w:rPr>
                <w:delText>n28</w:delText>
              </w:r>
            </w:del>
          </w:p>
        </w:tc>
        <w:tc>
          <w:tcPr>
            <w:tcW w:w="2952" w:type="dxa"/>
          </w:tcPr>
          <w:p w14:paraId="425448F3" w14:textId="685845E2" w:rsidR="006E1D83" w:rsidRPr="00835F44" w:rsidDel="005E001D" w:rsidRDefault="006E1D83" w:rsidP="00B74A23">
            <w:pPr>
              <w:pStyle w:val="TAC"/>
              <w:rPr>
                <w:del w:id="474" w:author="AC" w:date="2024-10-06T09:48:00Z" w16du:dateUtc="2024-10-06T07:48:00Z"/>
              </w:rPr>
            </w:pPr>
            <w:del w:id="475" w:author="AC" w:date="2024-10-06T09:48:00Z" w16du:dateUtc="2024-10-06T07:48:00Z">
              <w:r w:rsidRPr="00835F44" w:rsidDel="005E001D">
                <w:rPr>
                  <w:rFonts w:eastAsia="MS Mincho"/>
                </w:rPr>
                <w:delText>0.2</w:delText>
              </w:r>
            </w:del>
          </w:p>
        </w:tc>
      </w:tr>
      <w:tr w:rsidR="006E1D83" w:rsidRPr="00835F44" w:rsidDel="005E001D" w14:paraId="1BC694FD" w14:textId="62704715" w:rsidTr="00B74A23">
        <w:trPr>
          <w:jc w:val="center"/>
          <w:del w:id="476" w:author="AC" w:date="2024-10-06T09:48:00Z"/>
        </w:trPr>
        <w:tc>
          <w:tcPr>
            <w:tcW w:w="1535" w:type="dxa"/>
            <w:vMerge/>
            <w:vAlign w:val="center"/>
          </w:tcPr>
          <w:p w14:paraId="5188EAE3" w14:textId="003618D6" w:rsidR="006E1D83" w:rsidRPr="00835F44" w:rsidDel="005E001D" w:rsidRDefault="006E1D83" w:rsidP="00B74A23">
            <w:pPr>
              <w:pStyle w:val="TAC"/>
              <w:rPr>
                <w:del w:id="477" w:author="AC" w:date="2024-10-06T09:48:00Z" w16du:dateUtc="2024-10-06T07:48:00Z"/>
              </w:rPr>
            </w:pPr>
          </w:p>
        </w:tc>
        <w:tc>
          <w:tcPr>
            <w:tcW w:w="2952" w:type="dxa"/>
            <w:vAlign w:val="center"/>
          </w:tcPr>
          <w:p w14:paraId="0CA7F703" w14:textId="204F0FF6" w:rsidR="006E1D83" w:rsidRPr="00835F44" w:rsidDel="005E001D" w:rsidRDefault="006E1D83" w:rsidP="00B74A23">
            <w:pPr>
              <w:pStyle w:val="TAC"/>
              <w:rPr>
                <w:del w:id="478" w:author="AC" w:date="2024-10-06T09:48:00Z" w16du:dateUtc="2024-10-06T07:48:00Z"/>
                <w:rFonts w:eastAsia="MS Mincho"/>
              </w:rPr>
            </w:pPr>
            <w:del w:id="479" w:author="AC" w:date="2024-10-06T09:48:00Z" w16du:dateUtc="2024-10-06T07:48:00Z">
              <w:r w:rsidRPr="00835F44" w:rsidDel="005E001D">
                <w:rPr>
                  <w:rFonts w:eastAsia="MS Mincho"/>
                </w:rPr>
                <w:delText>n78</w:delText>
              </w:r>
            </w:del>
          </w:p>
        </w:tc>
        <w:tc>
          <w:tcPr>
            <w:tcW w:w="2952" w:type="dxa"/>
          </w:tcPr>
          <w:p w14:paraId="22BBDAD3" w14:textId="47354A4D" w:rsidR="006E1D83" w:rsidRPr="00835F44" w:rsidDel="005E001D" w:rsidRDefault="006E1D83" w:rsidP="00B74A23">
            <w:pPr>
              <w:pStyle w:val="TAC"/>
              <w:rPr>
                <w:del w:id="480" w:author="AC" w:date="2024-10-06T09:48:00Z" w16du:dateUtc="2024-10-06T07:48:00Z"/>
                <w:rFonts w:eastAsia="MS Mincho"/>
              </w:rPr>
            </w:pPr>
            <w:del w:id="481" w:author="AC" w:date="2024-10-06T09:48:00Z" w16du:dateUtc="2024-10-06T07:48:00Z">
              <w:r w:rsidRPr="00835F44" w:rsidDel="005E001D">
                <w:rPr>
                  <w:rFonts w:eastAsia="MS Mincho"/>
                </w:rPr>
                <w:delText>0.5</w:delText>
              </w:r>
            </w:del>
          </w:p>
        </w:tc>
      </w:tr>
      <w:tr w:rsidR="006E1D83" w:rsidRPr="00835F44" w:rsidDel="005E001D" w14:paraId="2C8CBEAA" w14:textId="2EF6965F" w:rsidTr="00B74A23">
        <w:trPr>
          <w:jc w:val="center"/>
          <w:del w:id="482" w:author="AC" w:date="2024-10-06T09:48:00Z"/>
        </w:trPr>
        <w:tc>
          <w:tcPr>
            <w:tcW w:w="1535" w:type="dxa"/>
            <w:vAlign w:val="center"/>
          </w:tcPr>
          <w:p w14:paraId="2C4E7A90" w14:textId="7B6A6C1B" w:rsidR="006E1D83" w:rsidRPr="00835F44" w:rsidDel="005E001D" w:rsidRDefault="006E1D83" w:rsidP="00B74A23">
            <w:pPr>
              <w:pStyle w:val="TAC"/>
              <w:rPr>
                <w:del w:id="483" w:author="AC" w:date="2024-10-06T09:48:00Z" w16du:dateUtc="2024-10-06T07:48:00Z"/>
              </w:rPr>
            </w:pPr>
            <w:del w:id="484" w:author="AC" w:date="2024-10-06T09:48:00Z" w16du:dateUtc="2024-10-06T07:48:00Z">
              <w:r w:rsidRPr="00835F44" w:rsidDel="005E001D">
                <w:delText>CA_n41-n78</w:delText>
              </w:r>
              <w:r w:rsidRPr="00835F44" w:rsidDel="005E001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952" w:type="dxa"/>
            <w:vAlign w:val="center"/>
          </w:tcPr>
          <w:p w14:paraId="59C0B92F" w14:textId="04BEA7ED" w:rsidR="006E1D83" w:rsidRPr="00835F44" w:rsidDel="005E001D" w:rsidRDefault="006E1D83" w:rsidP="00B74A23">
            <w:pPr>
              <w:pStyle w:val="TAC"/>
              <w:rPr>
                <w:del w:id="485" w:author="AC" w:date="2024-10-06T09:48:00Z" w16du:dateUtc="2024-10-06T07:48:00Z"/>
                <w:rFonts w:eastAsia="MS Mincho"/>
              </w:rPr>
            </w:pPr>
            <w:del w:id="486" w:author="AC" w:date="2024-10-06T09:48:00Z" w16du:dateUtc="2024-10-06T07:48:00Z">
              <w:r w:rsidRPr="00835F44" w:rsidDel="005E001D">
                <w:delText>n78</w:delText>
              </w:r>
            </w:del>
          </w:p>
        </w:tc>
        <w:tc>
          <w:tcPr>
            <w:tcW w:w="2952" w:type="dxa"/>
          </w:tcPr>
          <w:p w14:paraId="518D15DE" w14:textId="384E4D41" w:rsidR="006E1D83" w:rsidRPr="00835F44" w:rsidDel="005E001D" w:rsidRDefault="006E1D83" w:rsidP="00B74A23">
            <w:pPr>
              <w:pStyle w:val="TAC"/>
              <w:rPr>
                <w:del w:id="487" w:author="AC" w:date="2024-10-06T09:48:00Z" w16du:dateUtc="2024-10-06T07:48:00Z"/>
                <w:rFonts w:eastAsia="MS Mincho"/>
              </w:rPr>
            </w:pPr>
            <w:del w:id="488" w:author="AC" w:date="2024-10-06T09:48:00Z" w16du:dateUtc="2024-10-06T07:48:00Z">
              <w:r w:rsidRPr="00835F44" w:rsidDel="005E001D">
                <w:delText>0.5</w:delText>
              </w:r>
            </w:del>
          </w:p>
        </w:tc>
      </w:tr>
      <w:tr w:rsidR="006E1D83" w:rsidRPr="00835F44" w:rsidDel="005E001D" w14:paraId="3D7EADB1" w14:textId="49FC6768" w:rsidTr="00B74A23">
        <w:trPr>
          <w:jc w:val="center"/>
          <w:del w:id="489" w:author="AC" w:date="2024-10-06T09:48:00Z"/>
        </w:trPr>
        <w:tc>
          <w:tcPr>
            <w:tcW w:w="1535" w:type="dxa"/>
            <w:vAlign w:val="center"/>
          </w:tcPr>
          <w:p w14:paraId="2E7B5182" w14:textId="66016DE2" w:rsidR="006E1D83" w:rsidRPr="00835F44" w:rsidDel="005E001D" w:rsidRDefault="006E1D83" w:rsidP="00B74A23">
            <w:pPr>
              <w:pStyle w:val="TAC"/>
              <w:rPr>
                <w:del w:id="490" w:author="AC" w:date="2024-10-06T09:48:00Z" w16du:dateUtc="2024-10-06T07:48:00Z"/>
              </w:rPr>
            </w:pPr>
            <w:del w:id="491" w:author="AC" w:date="2024-10-06T09:48:00Z" w16du:dateUtc="2024-10-06T07:48:00Z">
              <w:r w:rsidRPr="00835F44" w:rsidDel="005E001D">
                <w:rPr>
                  <w:rFonts w:cs="Arial"/>
                  <w:lang w:val="fr-FR"/>
                </w:rPr>
                <w:delText>CA_</w:delText>
              </w:r>
              <w:r w:rsidRPr="00835F44" w:rsidDel="005E001D">
                <w:rPr>
                  <w:rFonts w:cs="Arial"/>
                </w:rPr>
                <w:delText>n75-n78</w:delText>
              </w:r>
            </w:del>
          </w:p>
        </w:tc>
        <w:tc>
          <w:tcPr>
            <w:tcW w:w="2952" w:type="dxa"/>
            <w:vAlign w:val="center"/>
          </w:tcPr>
          <w:p w14:paraId="4BF2A238" w14:textId="641B8601" w:rsidR="006E1D83" w:rsidRPr="00835F44" w:rsidDel="005E001D" w:rsidRDefault="006E1D83" w:rsidP="00B74A23">
            <w:pPr>
              <w:pStyle w:val="TAC"/>
              <w:rPr>
                <w:del w:id="492" w:author="AC" w:date="2024-10-06T09:48:00Z" w16du:dateUtc="2024-10-06T07:48:00Z"/>
              </w:rPr>
            </w:pPr>
            <w:del w:id="493" w:author="AC" w:date="2024-10-06T09:48:00Z" w16du:dateUtc="2024-10-06T07:48:00Z">
              <w:r w:rsidRPr="00835F44" w:rsidDel="005E001D">
                <w:rPr>
                  <w:rFonts w:cs="Arial"/>
                  <w:lang w:eastAsia="ja-JP"/>
                </w:rPr>
                <w:delText>n78</w:delText>
              </w:r>
            </w:del>
          </w:p>
        </w:tc>
        <w:tc>
          <w:tcPr>
            <w:tcW w:w="2952" w:type="dxa"/>
          </w:tcPr>
          <w:p w14:paraId="36462ED0" w14:textId="42942FD9" w:rsidR="006E1D83" w:rsidRPr="00835F44" w:rsidDel="005E001D" w:rsidRDefault="006E1D83" w:rsidP="00B74A23">
            <w:pPr>
              <w:pStyle w:val="TAC"/>
              <w:rPr>
                <w:del w:id="494" w:author="AC" w:date="2024-10-06T09:48:00Z" w16du:dateUtc="2024-10-06T07:48:00Z"/>
              </w:rPr>
            </w:pPr>
            <w:del w:id="495" w:author="AC" w:date="2024-10-06T09:48:00Z" w16du:dateUtc="2024-10-06T07:48:00Z">
              <w:r w:rsidRPr="00835F44" w:rsidDel="005E001D">
                <w:rPr>
                  <w:rFonts w:cs="Arial" w:hint="eastAsia"/>
                  <w:lang w:eastAsia="zh-CN"/>
                </w:rPr>
                <w:delText>0.5</w:delText>
              </w:r>
            </w:del>
          </w:p>
        </w:tc>
      </w:tr>
      <w:tr w:rsidR="006E1D83" w:rsidRPr="00835F44" w:rsidDel="005E001D" w14:paraId="5D97CA43" w14:textId="4EBF4E9B" w:rsidTr="00B74A23">
        <w:trPr>
          <w:jc w:val="center"/>
          <w:del w:id="496" w:author="AC" w:date="2024-10-06T09:48:00Z"/>
        </w:trPr>
        <w:tc>
          <w:tcPr>
            <w:tcW w:w="1535" w:type="dxa"/>
            <w:vAlign w:val="center"/>
          </w:tcPr>
          <w:p w14:paraId="3FDA27C2" w14:textId="7DD6E82D" w:rsidR="006E1D83" w:rsidRPr="00835F44" w:rsidDel="005E001D" w:rsidRDefault="006E1D83" w:rsidP="00B74A23">
            <w:pPr>
              <w:pStyle w:val="TAC"/>
              <w:rPr>
                <w:del w:id="497" w:author="AC" w:date="2024-10-06T09:48:00Z" w16du:dateUtc="2024-10-06T07:48:00Z"/>
              </w:rPr>
            </w:pPr>
            <w:del w:id="498" w:author="AC" w:date="2024-10-06T09:48:00Z" w16du:dateUtc="2024-10-06T07:48:00Z">
              <w:r w:rsidRPr="00835F44" w:rsidDel="005E001D">
                <w:rPr>
                  <w:rFonts w:cs="Arial"/>
                  <w:lang w:val="fr-FR"/>
                </w:rPr>
                <w:delText>CA_</w:delText>
              </w:r>
              <w:r w:rsidRPr="00835F44" w:rsidDel="005E001D">
                <w:rPr>
                  <w:rFonts w:cs="Arial"/>
                </w:rPr>
                <w:delText>n76-n78</w:delText>
              </w:r>
            </w:del>
          </w:p>
        </w:tc>
        <w:tc>
          <w:tcPr>
            <w:tcW w:w="2952" w:type="dxa"/>
            <w:vAlign w:val="center"/>
          </w:tcPr>
          <w:p w14:paraId="2F3409C1" w14:textId="6FBC9300" w:rsidR="006E1D83" w:rsidRPr="00835F44" w:rsidDel="005E001D" w:rsidRDefault="006E1D83" w:rsidP="00B74A23">
            <w:pPr>
              <w:pStyle w:val="TAC"/>
              <w:rPr>
                <w:del w:id="499" w:author="AC" w:date="2024-10-06T09:48:00Z" w16du:dateUtc="2024-10-06T07:48:00Z"/>
              </w:rPr>
            </w:pPr>
            <w:del w:id="500" w:author="AC" w:date="2024-10-06T09:48:00Z" w16du:dateUtc="2024-10-06T07:48:00Z">
              <w:r w:rsidRPr="00835F44" w:rsidDel="005E001D">
                <w:rPr>
                  <w:rFonts w:cs="Arial"/>
                  <w:lang w:eastAsia="ja-JP"/>
                </w:rPr>
                <w:delText>n78</w:delText>
              </w:r>
            </w:del>
          </w:p>
        </w:tc>
        <w:tc>
          <w:tcPr>
            <w:tcW w:w="2952" w:type="dxa"/>
          </w:tcPr>
          <w:p w14:paraId="7A670781" w14:textId="7AE8C44A" w:rsidR="006E1D83" w:rsidRPr="00835F44" w:rsidDel="005E001D" w:rsidRDefault="006E1D83" w:rsidP="00B74A23">
            <w:pPr>
              <w:pStyle w:val="TAC"/>
              <w:rPr>
                <w:del w:id="501" w:author="AC" w:date="2024-10-06T09:48:00Z" w16du:dateUtc="2024-10-06T07:48:00Z"/>
              </w:rPr>
            </w:pPr>
            <w:del w:id="502" w:author="AC" w:date="2024-10-06T09:48:00Z" w16du:dateUtc="2024-10-06T07:48:00Z">
              <w:r w:rsidRPr="00835F44" w:rsidDel="005E001D">
                <w:rPr>
                  <w:rFonts w:cs="Arial" w:hint="eastAsia"/>
                  <w:lang w:eastAsia="zh-CN"/>
                </w:rPr>
                <w:delText>0.5</w:delText>
              </w:r>
            </w:del>
          </w:p>
        </w:tc>
      </w:tr>
      <w:tr w:rsidR="006E1D83" w:rsidRPr="00835F44" w:rsidDel="005E001D" w14:paraId="1A24A90B" w14:textId="7D8D0A77" w:rsidTr="00B74A23">
        <w:trPr>
          <w:jc w:val="center"/>
          <w:del w:id="503" w:author="AC" w:date="2024-10-06T09:48:00Z"/>
        </w:trPr>
        <w:tc>
          <w:tcPr>
            <w:tcW w:w="7439" w:type="dxa"/>
            <w:gridSpan w:val="3"/>
            <w:vAlign w:val="center"/>
          </w:tcPr>
          <w:p w14:paraId="2337437C" w14:textId="369497B7" w:rsidR="006E1D83" w:rsidRPr="00835F44" w:rsidDel="005E001D" w:rsidRDefault="006E1D83" w:rsidP="00B74A23">
            <w:pPr>
              <w:pStyle w:val="TAN"/>
              <w:rPr>
                <w:del w:id="504" w:author="AC" w:date="2024-10-06T09:48:00Z" w16du:dateUtc="2024-10-06T07:48:00Z"/>
              </w:rPr>
            </w:pPr>
            <w:del w:id="505" w:author="AC" w:date="2024-10-06T09:48:00Z" w16du:dateUtc="2024-10-06T07:48:00Z">
              <w:r w:rsidRPr="00835F44" w:rsidDel="005E001D">
                <w:delText>NOTE 1:</w:delText>
              </w:r>
              <w:r w:rsidRPr="00835F44" w:rsidDel="005E001D">
                <w:rPr>
                  <w:rFonts w:cs="Arial"/>
                </w:rPr>
                <w:tab/>
              </w:r>
              <w:r w:rsidRPr="00835F44" w:rsidDel="005E001D">
                <w:delText>The requirements only apply when the sub-frame and Tx-Rx timings are synchronized between the component carriers.  In the absence of synchronization, the requirements are not within scope of these specifications.</w:delText>
              </w:r>
            </w:del>
          </w:p>
        </w:tc>
      </w:tr>
    </w:tbl>
    <w:p w14:paraId="0B75B8EE" w14:textId="77777777" w:rsidR="006E1D83" w:rsidRDefault="006E1D83" w:rsidP="006E1D83"/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1800"/>
        <w:gridCol w:w="1350"/>
        <w:gridCol w:w="1710"/>
        <w:gridCol w:w="1350"/>
        <w:gridCol w:w="1800"/>
      </w:tblGrid>
      <w:tr w:rsidR="005E001D" w:rsidRPr="00835F44" w14:paraId="2AB6A3F0" w14:textId="77777777" w:rsidTr="00B74A23">
        <w:trPr>
          <w:jc w:val="center"/>
          <w:ins w:id="506" w:author="AC" w:date="2024-10-06T09:48:00Z"/>
        </w:trPr>
        <w:tc>
          <w:tcPr>
            <w:tcW w:w="1345" w:type="dxa"/>
          </w:tcPr>
          <w:p w14:paraId="67701503" w14:textId="77777777" w:rsidR="005E001D" w:rsidRPr="00835F44" w:rsidRDefault="005E001D" w:rsidP="00B74A23">
            <w:pPr>
              <w:pStyle w:val="TAH"/>
              <w:rPr>
                <w:ins w:id="507" w:author="AC" w:date="2024-10-06T09:48:00Z" w16du:dateUtc="2024-10-06T07:48:00Z"/>
              </w:rPr>
            </w:pPr>
            <w:ins w:id="508" w:author="AC" w:date="2024-10-06T09:48:00Z" w16du:dateUtc="2024-10-06T07:48:00Z">
              <w:r w:rsidRPr="00835F44">
                <w:lastRenderedPageBreak/>
                <w:t xml:space="preserve">Inter-band </w:t>
              </w:r>
              <w:r w:rsidRPr="00835F44">
                <w:rPr>
                  <w:rFonts w:eastAsia="SimSun" w:hint="eastAsia"/>
                  <w:lang w:eastAsia="zh-CN"/>
                </w:rPr>
                <w:t>CA</w:t>
              </w:r>
              <w:r w:rsidRPr="00835F44">
                <w:t xml:space="preserve"> combination</w:t>
              </w:r>
            </w:ins>
          </w:p>
        </w:tc>
        <w:tc>
          <w:tcPr>
            <w:tcW w:w="1800" w:type="dxa"/>
          </w:tcPr>
          <w:p w14:paraId="51E2FD83" w14:textId="77777777" w:rsidR="005E001D" w:rsidRDefault="005E001D" w:rsidP="00B74A23">
            <w:pPr>
              <w:pStyle w:val="TAH"/>
              <w:rPr>
                <w:ins w:id="509" w:author="AC" w:date="2024-10-06T09:48:00Z" w16du:dateUtc="2024-10-06T07:48:00Z"/>
              </w:rPr>
            </w:pPr>
            <w:proofErr w:type="spellStart"/>
            <w:ins w:id="510" w:author="AC" w:date="2024-10-06T09:48:00Z" w16du:dateUtc="2024-10-06T07:48:00Z">
              <w:r w:rsidRPr="00835F44">
                <w:t>Δ</w:t>
              </w:r>
              <w:proofErr w:type="gramStart"/>
              <w:r>
                <w:t>R</w:t>
              </w:r>
              <w:r w:rsidRPr="00835F44">
                <w:rPr>
                  <w:vertAlign w:val="subscript"/>
                </w:rPr>
                <w:t>IB,c</w:t>
              </w:r>
              <w:proofErr w:type="spellEnd"/>
              <w:proofErr w:type="gramEnd"/>
              <w:r w:rsidRPr="00835F44">
                <w:t xml:space="preserve"> (dB)</w:t>
              </w:r>
            </w:ins>
          </w:p>
          <w:p w14:paraId="0C247A3D" w14:textId="77777777" w:rsidR="005E001D" w:rsidRPr="00835F44" w:rsidRDefault="005E001D" w:rsidP="00B74A23">
            <w:pPr>
              <w:pStyle w:val="TAH"/>
              <w:rPr>
                <w:ins w:id="511" w:author="AC" w:date="2024-10-06T09:48:00Z" w16du:dateUtc="2024-10-06T07:48:00Z"/>
              </w:rPr>
            </w:pPr>
          </w:p>
        </w:tc>
        <w:tc>
          <w:tcPr>
            <w:tcW w:w="1350" w:type="dxa"/>
          </w:tcPr>
          <w:p w14:paraId="6E721BFF" w14:textId="77777777" w:rsidR="005E001D" w:rsidRPr="00835F44" w:rsidRDefault="005E001D" w:rsidP="00B74A23">
            <w:pPr>
              <w:pStyle w:val="TAH"/>
              <w:rPr>
                <w:ins w:id="512" w:author="AC" w:date="2024-10-06T09:48:00Z" w16du:dateUtc="2024-10-06T07:48:00Z"/>
              </w:rPr>
            </w:pPr>
            <w:ins w:id="513" w:author="AC" w:date="2024-10-06T09:48:00Z" w16du:dateUtc="2024-10-06T07:48:00Z">
              <w:r w:rsidRPr="00835F44">
                <w:t xml:space="preserve">Inter-band </w:t>
              </w:r>
              <w:r w:rsidRPr="00835F44">
                <w:rPr>
                  <w:rFonts w:eastAsia="SimSun" w:hint="eastAsia"/>
                  <w:lang w:eastAsia="zh-CN"/>
                </w:rPr>
                <w:t>CA</w:t>
              </w:r>
              <w:r w:rsidRPr="00835F44">
                <w:t xml:space="preserve"> combination</w:t>
              </w:r>
            </w:ins>
          </w:p>
        </w:tc>
        <w:tc>
          <w:tcPr>
            <w:tcW w:w="1710" w:type="dxa"/>
          </w:tcPr>
          <w:p w14:paraId="2AA8FB6D" w14:textId="77777777" w:rsidR="005E001D" w:rsidRDefault="005E001D" w:rsidP="00B74A23">
            <w:pPr>
              <w:pStyle w:val="TAH"/>
              <w:rPr>
                <w:ins w:id="514" w:author="AC" w:date="2024-10-06T09:48:00Z" w16du:dateUtc="2024-10-06T07:48:00Z"/>
              </w:rPr>
            </w:pPr>
            <w:proofErr w:type="spellStart"/>
            <w:ins w:id="515" w:author="AC" w:date="2024-10-06T09:48:00Z" w16du:dateUtc="2024-10-06T07:48:00Z">
              <w:r w:rsidRPr="00835F44">
                <w:t>Δ</w:t>
              </w:r>
              <w:proofErr w:type="gramStart"/>
              <w:r>
                <w:t>R</w:t>
              </w:r>
              <w:r w:rsidRPr="00835F44">
                <w:rPr>
                  <w:vertAlign w:val="subscript"/>
                </w:rPr>
                <w:t>IB,c</w:t>
              </w:r>
              <w:proofErr w:type="spellEnd"/>
              <w:proofErr w:type="gramEnd"/>
              <w:r w:rsidRPr="00835F44">
                <w:t xml:space="preserve"> (dB)</w:t>
              </w:r>
            </w:ins>
          </w:p>
          <w:p w14:paraId="2FC24CC1" w14:textId="77777777" w:rsidR="005E001D" w:rsidRPr="00835F44" w:rsidRDefault="005E001D" w:rsidP="00B74A23">
            <w:pPr>
              <w:pStyle w:val="TAH"/>
              <w:rPr>
                <w:ins w:id="516" w:author="AC" w:date="2024-10-06T09:48:00Z" w16du:dateUtc="2024-10-06T07:48:00Z"/>
              </w:rPr>
            </w:pPr>
          </w:p>
        </w:tc>
        <w:tc>
          <w:tcPr>
            <w:tcW w:w="1350" w:type="dxa"/>
          </w:tcPr>
          <w:p w14:paraId="4C075EE1" w14:textId="77777777" w:rsidR="005E001D" w:rsidRPr="00835F44" w:rsidRDefault="005E001D" w:rsidP="00B74A23">
            <w:pPr>
              <w:pStyle w:val="TAH"/>
              <w:rPr>
                <w:ins w:id="517" w:author="AC" w:date="2024-10-06T09:48:00Z" w16du:dateUtc="2024-10-06T07:48:00Z"/>
              </w:rPr>
            </w:pPr>
            <w:ins w:id="518" w:author="AC" w:date="2024-10-06T09:48:00Z" w16du:dateUtc="2024-10-06T07:48:00Z">
              <w:r w:rsidRPr="00835F44">
                <w:t xml:space="preserve">Inter-band </w:t>
              </w:r>
              <w:r w:rsidRPr="00835F44">
                <w:rPr>
                  <w:rFonts w:eastAsia="SimSun" w:hint="eastAsia"/>
                  <w:lang w:eastAsia="zh-CN"/>
                </w:rPr>
                <w:t>CA</w:t>
              </w:r>
              <w:r w:rsidRPr="00835F44">
                <w:t xml:space="preserve"> combination</w:t>
              </w:r>
            </w:ins>
          </w:p>
        </w:tc>
        <w:tc>
          <w:tcPr>
            <w:tcW w:w="1800" w:type="dxa"/>
          </w:tcPr>
          <w:p w14:paraId="51CFC49D" w14:textId="77777777" w:rsidR="005E001D" w:rsidRPr="00835F44" w:rsidRDefault="005E001D" w:rsidP="00B74A23">
            <w:pPr>
              <w:pStyle w:val="TAH"/>
              <w:rPr>
                <w:ins w:id="519" w:author="AC" w:date="2024-10-06T09:48:00Z" w16du:dateUtc="2024-10-06T07:48:00Z"/>
              </w:rPr>
            </w:pPr>
            <w:proofErr w:type="spellStart"/>
            <w:ins w:id="520" w:author="AC" w:date="2024-10-06T09:48:00Z" w16du:dateUtc="2024-10-06T07:48:00Z">
              <w:r w:rsidRPr="00835F44">
                <w:t>Δ</w:t>
              </w:r>
              <w:proofErr w:type="gramStart"/>
              <w:r>
                <w:t>R</w:t>
              </w:r>
              <w:r w:rsidRPr="00835F44">
                <w:rPr>
                  <w:vertAlign w:val="subscript"/>
                </w:rPr>
                <w:t>IB,c</w:t>
              </w:r>
              <w:proofErr w:type="spellEnd"/>
              <w:proofErr w:type="gramEnd"/>
              <w:r w:rsidRPr="00835F44">
                <w:t xml:space="preserve"> (dB)</w:t>
              </w:r>
            </w:ins>
          </w:p>
        </w:tc>
      </w:tr>
      <w:tr w:rsidR="005E001D" w:rsidRPr="00835F44" w14:paraId="722A4952" w14:textId="77777777" w:rsidTr="00B74A23">
        <w:trPr>
          <w:jc w:val="center"/>
          <w:ins w:id="521" w:author="AC" w:date="2024-10-06T09:48:00Z"/>
        </w:trPr>
        <w:tc>
          <w:tcPr>
            <w:tcW w:w="1345" w:type="dxa"/>
            <w:vAlign w:val="center"/>
          </w:tcPr>
          <w:p w14:paraId="3BBBED0E" w14:textId="77777777" w:rsidR="005E001D" w:rsidRPr="00835F44" w:rsidRDefault="005E001D" w:rsidP="00B74A23">
            <w:pPr>
              <w:pStyle w:val="TAC"/>
              <w:rPr>
                <w:ins w:id="522" w:author="AC" w:date="2024-10-06T09:48:00Z" w16du:dateUtc="2024-10-06T07:48:00Z"/>
              </w:rPr>
            </w:pPr>
            <w:ins w:id="523" w:author="AC" w:date="2024-10-06T09:48:00Z" w16du:dateUtc="2024-10-06T07:48:00Z">
              <w:r w:rsidRPr="00835F44">
                <w:t>CA_</w:t>
              </w:r>
              <w:r w:rsidRPr="00835F44">
                <w:rPr>
                  <w:lang w:eastAsia="ja-JP"/>
                </w:rPr>
                <w:t>n3</w:t>
              </w:r>
              <w:r w:rsidRPr="00835F44">
                <w:t>-</w:t>
              </w:r>
              <w:r w:rsidRPr="00835F44">
                <w:rPr>
                  <w:lang w:eastAsia="ja-JP"/>
                </w:rPr>
                <w:t>n77</w:t>
              </w:r>
            </w:ins>
          </w:p>
        </w:tc>
        <w:tc>
          <w:tcPr>
            <w:tcW w:w="1800" w:type="dxa"/>
          </w:tcPr>
          <w:p w14:paraId="3381F4C6" w14:textId="77777777" w:rsidR="005E001D" w:rsidRPr="00835F44" w:rsidRDefault="005E001D" w:rsidP="00B74A23">
            <w:pPr>
              <w:pStyle w:val="TAC"/>
              <w:rPr>
                <w:ins w:id="524" w:author="AC" w:date="2024-10-06T09:48:00Z" w16du:dateUtc="2024-10-06T07:48:00Z"/>
                <w:lang w:eastAsia="ja-JP"/>
              </w:rPr>
            </w:pPr>
            <w:ins w:id="525" w:author="AC" w:date="2024-10-06T09:48:00Z" w16du:dateUtc="2024-10-06T07:48:00Z">
              <w:r>
                <w:rPr>
                  <w:rFonts w:eastAsia="MS Mincho" w:cs="Arial"/>
                  <w:lang w:eastAsia="ja-JP"/>
                </w:rPr>
                <w:t>{0.2, 0.5}</w:t>
              </w:r>
            </w:ins>
          </w:p>
        </w:tc>
        <w:tc>
          <w:tcPr>
            <w:tcW w:w="1350" w:type="dxa"/>
            <w:vAlign w:val="center"/>
          </w:tcPr>
          <w:p w14:paraId="1B981CBC" w14:textId="77777777" w:rsidR="005E001D" w:rsidRDefault="005E001D" w:rsidP="00B74A23">
            <w:pPr>
              <w:pStyle w:val="TAC"/>
              <w:rPr>
                <w:ins w:id="526" w:author="AC" w:date="2024-10-06T09:48:00Z" w16du:dateUtc="2024-10-06T07:48:00Z"/>
                <w:rFonts w:eastAsia="MS Mincho" w:cs="Arial"/>
                <w:lang w:eastAsia="ja-JP"/>
              </w:rPr>
            </w:pPr>
            <w:ins w:id="527" w:author="AC" w:date="2024-10-06T09:48:00Z" w16du:dateUtc="2024-10-06T07:48:00Z">
              <w:r w:rsidRPr="00835F44">
                <w:t>CA_</w:t>
              </w:r>
              <w:r w:rsidRPr="00835F44">
                <w:rPr>
                  <w:lang w:eastAsia="ja-JP"/>
                </w:rPr>
                <w:t>n3</w:t>
              </w:r>
              <w:r w:rsidRPr="00835F44">
                <w:t>-</w:t>
              </w:r>
              <w:r w:rsidRPr="00835F44">
                <w:rPr>
                  <w:lang w:eastAsia="ja-JP"/>
                </w:rPr>
                <w:t>n7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710" w:type="dxa"/>
          </w:tcPr>
          <w:p w14:paraId="359312BE" w14:textId="77777777" w:rsidR="005E001D" w:rsidRDefault="005E001D" w:rsidP="00B74A23">
            <w:pPr>
              <w:pStyle w:val="TAC"/>
              <w:rPr>
                <w:ins w:id="528" w:author="AC" w:date="2024-10-06T09:48:00Z" w16du:dateUtc="2024-10-06T07:48:00Z"/>
                <w:rFonts w:eastAsia="MS Mincho" w:cs="Arial"/>
                <w:lang w:eastAsia="ja-JP"/>
              </w:rPr>
            </w:pPr>
            <w:ins w:id="529" w:author="AC" w:date="2024-10-06T09:48:00Z" w16du:dateUtc="2024-10-06T07:48:00Z">
              <w:r>
                <w:rPr>
                  <w:rFonts w:eastAsia="MS Mincho" w:cs="Arial"/>
                  <w:lang w:eastAsia="ja-JP"/>
                </w:rPr>
                <w:t>{0.2, 0.5}</w:t>
              </w:r>
            </w:ins>
          </w:p>
        </w:tc>
        <w:tc>
          <w:tcPr>
            <w:tcW w:w="1350" w:type="dxa"/>
            <w:vAlign w:val="center"/>
          </w:tcPr>
          <w:p w14:paraId="6642D092" w14:textId="77777777" w:rsidR="005E001D" w:rsidRDefault="005E001D" w:rsidP="00B74A23">
            <w:pPr>
              <w:pStyle w:val="TAC"/>
              <w:rPr>
                <w:ins w:id="530" w:author="AC" w:date="2024-10-06T09:48:00Z" w16du:dateUtc="2024-10-06T07:48:00Z"/>
                <w:rFonts w:eastAsia="MS Mincho" w:cs="Arial"/>
                <w:lang w:eastAsia="ja-JP"/>
              </w:rPr>
            </w:pPr>
            <w:ins w:id="531" w:author="AC" w:date="2024-10-06T09:48:00Z" w16du:dateUtc="2024-10-06T07:48:00Z">
              <w:r w:rsidRPr="00835F44">
                <w:t>CA_</w:t>
              </w:r>
              <w:r w:rsidRPr="00835F44">
                <w:rPr>
                  <w:lang w:eastAsia="ja-JP"/>
                </w:rPr>
                <w:t>n3</w:t>
              </w:r>
              <w:r w:rsidRPr="00835F44">
                <w:t>-</w:t>
              </w:r>
              <w:r w:rsidRPr="00835F44">
                <w:rPr>
                  <w:lang w:eastAsia="ja-JP"/>
                </w:rPr>
                <w:t>n7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1800" w:type="dxa"/>
          </w:tcPr>
          <w:p w14:paraId="2C48712B" w14:textId="77777777" w:rsidR="005E001D" w:rsidRDefault="005E001D" w:rsidP="00B74A23">
            <w:pPr>
              <w:pStyle w:val="TAC"/>
              <w:rPr>
                <w:ins w:id="532" w:author="AC" w:date="2024-10-06T09:48:00Z" w16du:dateUtc="2024-10-06T07:48:00Z"/>
                <w:rFonts w:eastAsia="MS Mincho" w:cs="Arial"/>
                <w:lang w:eastAsia="ja-JP"/>
              </w:rPr>
            </w:pPr>
            <w:ins w:id="533" w:author="AC" w:date="2024-10-06T09:48:00Z" w16du:dateUtc="2024-10-06T07:48:00Z">
              <w:r>
                <w:rPr>
                  <w:rFonts w:eastAsia="MS Mincho" w:cs="Arial"/>
                  <w:lang w:eastAsia="ja-JP"/>
                </w:rPr>
                <w:t>{0, 0.5}</w:t>
              </w:r>
            </w:ins>
          </w:p>
        </w:tc>
      </w:tr>
      <w:tr w:rsidR="005E001D" w:rsidRPr="00835F44" w14:paraId="1DA0B062" w14:textId="77777777" w:rsidTr="00B74A23">
        <w:trPr>
          <w:jc w:val="center"/>
          <w:ins w:id="534" w:author="AC" w:date="2024-10-06T09:48:00Z"/>
        </w:trPr>
        <w:tc>
          <w:tcPr>
            <w:tcW w:w="1345" w:type="dxa"/>
            <w:vAlign w:val="center"/>
          </w:tcPr>
          <w:p w14:paraId="5B4BD2A9" w14:textId="77777777" w:rsidR="005E001D" w:rsidRPr="00835F44" w:rsidRDefault="005E001D" w:rsidP="00B74A23">
            <w:pPr>
              <w:pStyle w:val="TAC"/>
              <w:rPr>
                <w:ins w:id="535" w:author="AC" w:date="2024-10-06T09:48:00Z" w16du:dateUtc="2024-10-06T07:48:00Z"/>
              </w:rPr>
            </w:pPr>
            <w:ins w:id="536" w:author="AC" w:date="2024-10-06T09:48:00Z" w16du:dateUtc="2024-10-06T07:48:00Z">
              <w:r>
                <w:t>CA_n8_n78</w:t>
              </w:r>
            </w:ins>
          </w:p>
        </w:tc>
        <w:tc>
          <w:tcPr>
            <w:tcW w:w="1800" w:type="dxa"/>
          </w:tcPr>
          <w:p w14:paraId="06DD919D" w14:textId="77777777" w:rsidR="005E001D" w:rsidRDefault="005E001D" w:rsidP="00B74A23">
            <w:pPr>
              <w:pStyle w:val="TAC"/>
              <w:rPr>
                <w:ins w:id="537" w:author="AC" w:date="2024-10-06T09:48:00Z" w16du:dateUtc="2024-10-06T07:48:00Z"/>
                <w:rFonts w:eastAsia="MS Mincho" w:cs="Arial"/>
                <w:lang w:eastAsia="ja-JP"/>
              </w:rPr>
            </w:pPr>
            <w:ins w:id="538" w:author="AC" w:date="2024-10-06T09:48:00Z" w16du:dateUtc="2024-10-06T07:48:00Z">
              <w:r>
                <w:rPr>
                  <w:rFonts w:eastAsia="MS Mincho" w:cs="Arial"/>
                  <w:lang w:eastAsia="ja-JP"/>
                </w:rPr>
                <w:t>{0.2, 0.5}</w:t>
              </w:r>
            </w:ins>
          </w:p>
        </w:tc>
        <w:tc>
          <w:tcPr>
            <w:tcW w:w="1350" w:type="dxa"/>
            <w:vAlign w:val="center"/>
          </w:tcPr>
          <w:p w14:paraId="7D27DCF1" w14:textId="77777777" w:rsidR="005E001D" w:rsidRDefault="005E001D" w:rsidP="00B74A23">
            <w:pPr>
              <w:pStyle w:val="TAC"/>
              <w:rPr>
                <w:ins w:id="539" w:author="AC" w:date="2024-10-06T09:48:00Z" w16du:dateUtc="2024-10-06T07:48:00Z"/>
                <w:rFonts w:eastAsia="MS Mincho" w:cs="Arial"/>
                <w:lang w:eastAsia="ja-JP"/>
              </w:rPr>
            </w:pPr>
            <w:ins w:id="540" w:author="AC" w:date="2024-10-06T09:48:00Z" w16du:dateUtc="2024-10-06T07:48:00Z">
              <w:r w:rsidRPr="00835F44">
                <w:t>CA n8-n7</w:t>
              </w:r>
              <w:r>
                <w:t>9</w:t>
              </w:r>
            </w:ins>
          </w:p>
        </w:tc>
        <w:tc>
          <w:tcPr>
            <w:tcW w:w="1710" w:type="dxa"/>
          </w:tcPr>
          <w:p w14:paraId="7D54107E" w14:textId="77777777" w:rsidR="005E001D" w:rsidRDefault="005E001D" w:rsidP="00B74A23">
            <w:pPr>
              <w:pStyle w:val="TAC"/>
              <w:rPr>
                <w:ins w:id="541" w:author="AC" w:date="2024-10-06T09:48:00Z" w16du:dateUtc="2024-10-06T07:48:00Z"/>
                <w:rFonts w:eastAsia="MS Mincho" w:cs="Arial"/>
                <w:lang w:eastAsia="ja-JP"/>
              </w:rPr>
            </w:pPr>
            <w:ins w:id="542" w:author="AC" w:date="2024-10-06T09:48:00Z" w16du:dateUtc="2024-10-06T07:48:00Z">
              <w:r>
                <w:rPr>
                  <w:rFonts w:eastAsia="MS Mincho" w:cs="Arial"/>
                  <w:lang w:eastAsia="ja-JP"/>
                </w:rPr>
                <w:t>{0, 0.5}</w:t>
              </w:r>
            </w:ins>
          </w:p>
        </w:tc>
        <w:tc>
          <w:tcPr>
            <w:tcW w:w="1350" w:type="dxa"/>
            <w:vAlign w:val="center"/>
          </w:tcPr>
          <w:p w14:paraId="1D09B739" w14:textId="77777777" w:rsidR="005E001D" w:rsidRDefault="005E001D" w:rsidP="00B74A23">
            <w:pPr>
              <w:pStyle w:val="TAC"/>
              <w:rPr>
                <w:ins w:id="543" w:author="AC" w:date="2024-10-06T09:48:00Z" w16du:dateUtc="2024-10-06T07:48:00Z"/>
                <w:rFonts w:eastAsia="MS Mincho" w:cs="Arial"/>
                <w:lang w:eastAsia="ja-JP"/>
              </w:rPr>
            </w:pPr>
            <w:ins w:id="544" w:author="AC" w:date="2024-10-06T09:48:00Z" w16du:dateUtc="2024-10-06T07:48:00Z">
              <w:r w:rsidRPr="00835F44">
                <w:t>CA_n</w:t>
              </w:r>
              <w:r>
                <w:t>2</w:t>
              </w:r>
              <w:r w:rsidRPr="00835F44">
                <w:rPr>
                  <w:rFonts w:hint="eastAsia"/>
                </w:rPr>
                <w:t>8</w:t>
              </w:r>
              <w:r w:rsidRPr="00835F44">
                <w:rPr>
                  <w:rFonts w:cs="Arial"/>
                </w:rPr>
                <w:t>-</w:t>
              </w:r>
              <w:r w:rsidRPr="00835F44">
                <w:rPr>
                  <w:rFonts w:eastAsia="MS Mincho" w:cs="Arial" w:hint="eastAsia"/>
                  <w:lang w:eastAsia="ja-JP"/>
                </w:rPr>
                <w:t>n7</w:t>
              </w:r>
              <w:r>
                <w:rPr>
                  <w:rFonts w:eastAsia="MS Mincho" w:cs="Arial"/>
                  <w:lang w:val="sv-SE" w:eastAsia="ja-JP"/>
                </w:rPr>
                <w:t>5</w:t>
              </w:r>
            </w:ins>
          </w:p>
        </w:tc>
        <w:tc>
          <w:tcPr>
            <w:tcW w:w="1800" w:type="dxa"/>
          </w:tcPr>
          <w:p w14:paraId="18C6CC84" w14:textId="77777777" w:rsidR="005E001D" w:rsidRDefault="005E001D" w:rsidP="00B74A23">
            <w:pPr>
              <w:pStyle w:val="TAC"/>
              <w:rPr>
                <w:ins w:id="545" w:author="AC" w:date="2024-10-06T09:48:00Z" w16du:dateUtc="2024-10-06T07:48:00Z"/>
                <w:rFonts w:eastAsia="MS Mincho" w:cs="Arial"/>
                <w:lang w:eastAsia="ja-JP"/>
              </w:rPr>
            </w:pPr>
            <w:ins w:id="546" w:author="AC" w:date="2024-10-06T09:48:00Z" w16du:dateUtc="2024-10-06T07:48:00Z">
              <w:r>
                <w:rPr>
                  <w:rFonts w:eastAsia="MS Mincho" w:cs="Arial"/>
                  <w:lang w:eastAsia="ja-JP"/>
                </w:rPr>
                <w:t>{0.2, 0}</w:t>
              </w:r>
            </w:ins>
          </w:p>
        </w:tc>
      </w:tr>
      <w:tr w:rsidR="005E001D" w:rsidRPr="00835F44" w14:paraId="4F3B8649" w14:textId="77777777" w:rsidTr="00B74A23">
        <w:trPr>
          <w:jc w:val="center"/>
          <w:ins w:id="547" w:author="AC" w:date="2024-10-06T09:48:00Z"/>
        </w:trPr>
        <w:tc>
          <w:tcPr>
            <w:tcW w:w="1345" w:type="dxa"/>
            <w:vAlign w:val="center"/>
          </w:tcPr>
          <w:p w14:paraId="389B5D91" w14:textId="77777777" w:rsidR="005E001D" w:rsidRPr="00835F44" w:rsidRDefault="005E001D" w:rsidP="00B74A23">
            <w:pPr>
              <w:pStyle w:val="TAC"/>
              <w:rPr>
                <w:ins w:id="548" w:author="AC" w:date="2024-10-06T09:48:00Z" w16du:dateUtc="2024-10-06T07:48:00Z"/>
              </w:rPr>
            </w:pPr>
            <w:ins w:id="549" w:author="AC" w:date="2024-10-06T09:48:00Z" w16du:dateUtc="2024-10-06T07:48:00Z">
              <w:r w:rsidRPr="00835F44">
                <w:t>CA n28-n7</w:t>
              </w:r>
              <w:r>
                <w:t>8</w:t>
              </w:r>
            </w:ins>
          </w:p>
        </w:tc>
        <w:tc>
          <w:tcPr>
            <w:tcW w:w="1800" w:type="dxa"/>
          </w:tcPr>
          <w:p w14:paraId="3B6165D5" w14:textId="77777777" w:rsidR="005E001D" w:rsidRDefault="005E001D" w:rsidP="00B74A23">
            <w:pPr>
              <w:pStyle w:val="TAC"/>
              <w:rPr>
                <w:ins w:id="550" w:author="AC" w:date="2024-10-06T09:48:00Z" w16du:dateUtc="2024-10-06T07:48:00Z"/>
                <w:rFonts w:eastAsia="MS Mincho" w:cs="Arial"/>
                <w:lang w:eastAsia="ja-JP"/>
              </w:rPr>
            </w:pPr>
            <w:ins w:id="551" w:author="AC" w:date="2024-10-06T09:48:00Z" w16du:dateUtc="2024-10-06T07:48:00Z">
              <w:r>
                <w:rPr>
                  <w:rFonts w:eastAsia="MS Mincho" w:cs="Arial"/>
                  <w:lang w:eastAsia="ja-JP"/>
                </w:rPr>
                <w:t>{0.2, 0.5}</w:t>
              </w:r>
            </w:ins>
          </w:p>
        </w:tc>
        <w:tc>
          <w:tcPr>
            <w:tcW w:w="1350" w:type="dxa"/>
            <w:vAlign w:val="center"/>
          </w:tcPr>
          <w:p w14:paraId="228C7446" w14:textId="77777777" w:rsidR="005E001D" w:rsidRDefault="005E001D" w:rsidP="00B74A23">
            <w:pPr>
              <w:pStyle w:val="TAC"/>
              <w:rPr>
                <w:ins w:id="552" w:author="AC" w:date="2024-10-06T09:48:00Z" w16du:dateUtc="2024-10-06T07:48:00Z"/>
                <w:rFonts w:eastAsia="MS Mincho" w:cs="Arial"/>
                <w:lang w:eastAsia="ja-JP"/>
              </w:rPr>
            </w:pPr>
            <w:ins w:id="553" w:author="AC" w:date="2024-10-06T09:48:00Z" w16du:dateUtc="2024-10-06T07:48:00Z">
              <w:r w:rsidRPr="00835F44">
                <w:t>CA_n41-n78</w:t>
              </w:r>
              <w:r w:rsidRPr="00835F44">
                <w:rPr>
                  <w:vertAlign w:val="superscript"/>
                </w:rPr>
                <w:t>1</w:t>
              </w:r>
            </w:ins>
          </w:p>
        </w:tc>
        <w:tc>
          <w:tcPr>
            <w:tcW w:w="1710" w:type="dxa"/>
          </w:tcPr>
          <w:p w14:paraId="01555762" w14:textId="77777777" w:rsidR="005E001D" w:rsidRDefault="005E001D" w:rsidP="00B74A23">
            <w:pPr>
              <w:pStyle w:val="TAC"/>
              <w:rPr>
                <w:ins w:id="554" w:author="AC" w:date="2024-10-06T09:48:00Z" w16du:dateUtc="2024-10-06T07:48:00Z"/>
                <w:rFonts w:eastAsia="MS Mincho" w:cs="Arial"/>
                <w:lang w:eastAsia="ja-JP"/>
              </w:rPr>
            </w:pPr>
            <w:ins w:id="555" w:author="AC" w:date="2024-10-06T09:48:00Z" w16du:dateUtc="2024-10-06T07:48:00Z">
              <w:r>
                <w:rPr>
                  <w:rFonts w:eastAsia="MS Mincho" w:cs="Arial"/>
                  <w:lang w:eastAsia="ja-JP"/>
                </w:rPr>
                <w:t>{0, 0.5}</w:t>
              </w:r>
            </w:ins>
          </w:p>
        </w:tc>
        <w:tc>
          <w:tcPr>
            <w:tcW w:w="1350" w:type="dxa"/>
            <w:vAlign w:val="center"/>
          </w:tcPr>
          <w:p w14:paraId="4205F5AF" w14:textId="77777777" w:rsidR="005E001D" w:rsidRDefault="005E001D" w:rsidP="00B74A23">
            <w:pPr>
              <w:pStyle w:val="TAC"/>
              <w:rPr>
                <w:ins w:id="556" w:author="AC" w:date="2024-10-06T09:48:00Z" w16du:dateUtc="2024-10-06T07:48:00Z"/>
                <w:rFonts w:eastAsia="MS Mincho" w:cs="Arial"/>
                <w:lang w:eastAsia="ja-JP"/>
              </w:rPr>
            </w:pPr>
            <w:ins w:id="557" w:author="AC" w:date="2024-10-06T09:48:00Z" w16du:dateUtc="2024-10-06T07:48:00Z">
              <w:r w:rsidRPr="00835F44">
                <w:rPr>
                  <w:rFonts w:cs="Arial"/>
                  <w:lang w:val="fr-FR"/>
                </w:rPr>
                <w:t>CA_</w:t>
              </w:r>
              <w:r w:rsidRPr="00835F44">
                <w:rPr>
                  <w:rFonts w:cs="Arial"/>
                </w:rPr>
                <w:t>n75-n78</w:t>
              </w:r>
            </w:ins>
          </w:p>
        </w:tc>
        <w:tc>
          <w:tcPr>
            <w:tcW w:w="1800" w:type="dxa"/>
          </w:tcPr>
          <w:p w14:paraId="79AF256C" w14:textId="77777777" w:rsidR="005E001D" w:rsidRDefault="005E001D" w:rsidP="00B74A23">
            <w:pPr>
              <w:pStyle w:val="TAC"/>
              <w:rPr>
                <w:ins w:id="558" w:author="AC" w:date="2024-10-06T09:48:00Z" w16du:dateUtc="2024-10-06T07:48:00Z"/>
                <w:rFonts w:eastAsia="MS Mincho" w:cs="Arial"/>
                <w:lang w:eastAsia="ja-JP"/>
              </w:rPr>
            </w:pPr>
            <w:ins w:id="559" w:author="AC" w:date="2024-10-06T09:48:00Z" w16du:dateUtc="2024-10-06T07:48:00Z">
              <w:r>
                <w:rPr>
                  <w:rFonts w:eastAsia="MS Mincho" w:cs="Arial"/>
                  <w:lang w:eastAsia="ja-JP"/>
                </w:rPr>
                <w:t>{0, 0.5}</w:t>
              </w:r>
            </w:ins>
          </w:p>
        </w:tc>
      </w:tr>
      <w:tr w:rsidR="005E001D" w:rsidRPr="00835F44" w14:paraId="0A21A8BE" w14:textId="77777777" w:rsidTr="00B74A23">
        <w:trPr>
          <w:jc w:val="center"/>
          <w:ins w:id="560" w:author="AC" w:date="2024-10-06T09:48:00Z"/>
        </w:trPr>
        <w:tc>
          <w:tcPr>
            <w:tcW w:w="1345" w:type="dxa"/>
            <w:vAlign w:val="center"/>
          </w:tcPr>
          <w:p w14:paraId="399B87A5" w14:textId="77777777" w:rsidR="005E001D" w:rsidRPr="00835F44" w:rsidRDefault="005E001D" w:rsidP="00B74A23">
            <w:pPr>
              <w:pStyle w:val="TAC"/>
              <w:rPr>
                <w:ins w:id="561" w:author="AC" w:date="2024-10-06T09:48:00Z" w16du:dateUtc="2024-10-06T07:48:00Z"/>
              </w:rPr>
            </w:pPr>
            <w:ins w:id="562" w:author="AC" w:date="2024-10-06T09:48:00Z" w16du:dateUtc="2024-10-06T07:48:00Z">
              <w:r w:rsidRPr="00835F44">
                <w:t>CA_</w:t>
              </w:r>
              <w:r w:rsidRPr="00835F44">
                <w:rPr>
                  <w:lang w:eastAsia="ja-JP"/>
                </w:rPr>
                <w:t>n7</w:t>
              </w:r>
              <w:r>
                <w:rPr>
                  <w:lang w:eastAsia="ja-JP"/>
                </w:rPr>
                <w:t>6</w:t>
              </w:r>
              <w:r w:rsidRPr="00835F44">
                <w:t>-</w:t>
              </w:r>
              <w:r w:rsidRPr="00835F44">
                <w:rPr>
                  <w:lang w:eastAsia="ja-JP"/>
                </w:rPr>
                <w:t>n78</w:t>
              </w:r>
            </w:ins>
          </w:p>
        </w:tc>
        <w:tc>
          <w:tcPr>
            <w:tcW w:w="1800" w:type="dxa"/>
          </w:tcPr>
          <w:p w14:paraId="1EAF98B7" w14:textId="77777777" w:rsidR="005E001D" w:rsidRDefault="005E001D" w:rsidP="00B74A23">
            <w:pPr>
              <w:pStyle w:val="TAC"/>
              <w:rPr>
                <w:ins w:id="563" w:author="AC" w:date="2024-10-06T09:48:00Z" w16du:dateUtc="2024-10-06T07:48:00Z"/>
                <w:rFonts w:eastAsia="MS Mincho" w:cs="Arial"/>
                <w:lang w:eastAsia="ja-JP"/>
              </w:rPr>
            </w:pPr>
            <w:ins w:id="564" w:author="AC" w:date="2024-10-06T09:48:00Z" w16du:dateUtc="2024-10-06T07:48:00Z">
              <w:r>
                <w:rPr>
                  <w:rFonts w:eastAsia="MS Mincho" w:cs="Arial"/>
                  <w:lang w:eastAsia="ja-JP"/>
                </w:rPr>
                <w:t>{0, 0.5}</w:t>
              </w:r>
            </w:ins>
          </w:p>
        </w:tc>
        <w:tc>
          <w:tcPr>
            <w:tcW w:w="1350" w:type="dxa"/>
            <w:vAlign w:val="center"/>
          </w:tcPr>
          <w:p w14:paraId="51825ACE" w14:textId="77777777" w:rsidR="005E001D" w:rsidRDefault="005E001D" w:rsidP="00B74A23">
            <w:pPr>
              <w:pStyle w:val="TAC"/>
              <w:rPr>
                <w:ins w:id="565" w:author="AC" w:date="2024-10-06T09:48:00Z" w16du:dateUtc="2024-10-06T07:48:00Z"/>
                <w:rFonts w:eastAsia="MS Mincho" w:cs="Arial"/>
                <w:lang w:eastAsia="ja-JP"/>
              </w:rPr>
            </w:pPr>
          </w:p>
        </w:tc>
        <w:tc>
          <w:tcPr>
            <w:tcW w:w="1710" w:type="dxa"/>
          </w:tcPr>
          <w:p w14:paraId="10E25EC4" w14:textId="77777777" w:rsidR="005E001D" w:rsidRDefault="005E001D" w:rsidP="00B74A23">
            <w:pPr>
              <w:pStyle w:val="TAC"/>
              <w:rPr>
                <w:ins w:id="566" w:author="AC" w:date="2024-10-06T09:48:00Z" w16du:dateUtc="2024-10-06T07:48:00Z"/>
                <w:rFonts w:eastAsia="MS Mincho" w:cs="Arial"/>
                <w:lang w:eastAsia="ja-JP"/>
              </w:rPr>
            </w:pPr>
          </w:p>
        </w:tc>
        <w:tc>
          <w:tcPr>
            <w:tcW w:w="1350" w:type="dxa"/>
            <w:vAlign w:val="center"/>
          </w:tcPr>
          <w:p w14:paraId="575A3515" w14:textId="77777777" w:rsidR="005E001D" w:rsidRDefault="005E001D" w:rsidP="00B74A23">
            <w:pPr>
              <w:pStyle w:val="TAC"/>
              <w:rPr>
                <w:ins w:id="567" w:author="AC" w:date="2024-10-06T09:48:00Z" w16du:dateUtc="2024-10-06T07:48:00Z"/>
                <w:rFonts w:eastAsia="MS Mincho" w:cs="Arial"/>
                <w:lang w:eastAsia="ja-JP"/>
              </w:rPr>
            </w:pPr>
          </w:p>
        </w:tc>
        <w:tc>
          <w:tcPr>
            <w:tcW w:w="1800" w:type="dxa"/>
          </w:tcPr>
          <w:p w14:paraId="3AB34317" w14:textId="77777777" w:rsidR="005E001D" w:rsidRDefault="005E001D" w:rsidP="00B74A23">
            <w:pPr>
              <w:pStyle w:val="TAC"/>
              <w:rPr>
                <w:ins w:id="568" w:author="AC" w:date="2024-10-06T09:48:00Z" w16du:dateUtc="2024-10-06T07:48:00Z"/>
                <w:rFonts w:eastAsia="MS Mincho" w:cs="Arial"/>
                <w:lang w:eastAsia="ja-JP"/>
              </w:rPr>
            </w:pPr>
          </w:p>
        </w:tc>
      </w:tr>
      <w:tr w:rsidR="005E001D" w:rsidRPr="00835F44" w14:paraId="3C62350B" w14:textId="77777777" w:rsidTr="00B74A23">
        <w:trPr>
          <w:trHeight w:val="207"/>
          <w:jc w:val="center"/>
          <w:ins w:id="569" w:author="AC" w:date="2024-10-06T09:48:00Z"/>
        </w:trPr>
        <w:tc>
          <w:tcPr>
            <w:tcW w:w="9355" w:type="dxa"/>
            <w:gridSpan w:val="6"/>
            <w:vAlign w:val="center"/>
          </w:tcPr>
          <w:p w14:paraId="48533D44" w14:textId="77777777" w:rsidR="005E001D" w:rsidRPr="00835F44" w:rsidRDefault="005E001D" w:rsidP="00B74A23">
            <w:pPr>
              <w:pStyle w:val="TAN"/>
              <w:rPr>
                <w:ins w:id="570" w:author="AC" w:date="2024-10-06T09:48:00Z" w16du:dateUtc="2024-10-06T07:48:00Z"/>
                <w:lang w:eastAsia="ja-JP"/>
              </w:rPr>
            </w:pPr>
            <w:ins w:id="571" w:author="AC" w:date="2024-10-06T09:48:00Z" w16du:dateUtc="2024-10-06T07:48:00Z">
              <w:r w:rsidRPr="00835F44">
                <w:t>NOTE</w:t>
              </w:r>
              <w:r>
                <w:t xml:space="preserve"> 1</w:t>
              </w:r>
              <w:r w:rsidRPr="00835F44">
                <w:t>:</w:t>
              </w:r>
              <w:r>
                <w:t xml:space="preserve"> </w:t>
              </w:r>
              <w:r w:rsidRPr="00835F44">
                <w:t>The requirements only apply when the sub-frame and Tx-Rx timings are synchronized between the component carriers.  In the absence of synchronization, the requirements are not within scope of these specifications.</w:t>
              </w:r>
              <w:r w:rsidRPr="003F5B3E">
                <w:rPr>
                  <w:lang w:eastAsia="ja-JP"/>
                </w:rPr>
                <w:t xml:space="preserve"> </w:t>
              </w:r>
            </w:ins>
          </w:p>
        </w:tc>
      </w:tr>
    </w:tbl>
    <w:p w14:paraId="15A7F509" w14:textId="77777777" w:rsidR="005E001D" w:rsidRPr="00835F44" w:rsidRDefault="005E001D" w:rsidP="006E1D83"/>
    <w:p w14:paraId="1D6B69AF" w14:textId="77777777" w:rsidR="003B608F" w:rsidRDefault="003B608F" w:rsidP="003B608F">
      <w:pPr>
        <w:rPr>
          <w:noProof/>
        </w:rPr>
      </w:pPr>
    </w:p>
    <w:p w14:paraId="3CC22143" w14:textId="77777777" w:rsidR="003B608F" w:rsidRPr="003B608F" w:rsidRDefault="003B608F" w:rsidP="003B608F">
      <w:pPr>
        <w:rPr>
          <w:noProof/>
          <w:color w:val="FF0000"/>
          <w:sz w:val="24"/>
          <w:szCs w:val="24"/>
        </w:rPr>
      </w:pPr>
      <w:r w:rsidRPr="003B608F">
        <w:rPr>
          <w:noProof/>
          <w:color w:val="FF0000"/>
          <w:sz w:val="24"/>
          <w:szCs w:val="24"/>
        </w:rPr>
        <w:t>&lt;End of Change&gt;</w:t>
      </w:r>
    </w:p>
    <w:p w14:paraId="7E82D423" w14:textId="77777777" w:rsidR="003B608F" w:rsidRPr="003B608F" w:rsidRDefault="003B608F" w:rsidP="003B608F">
      <w:pPr>
        <w:rPr>
          <w:noProof/>
          <w:color w:val="FF0000"/>
          <w:sz w:val="24"/>
          <w:szCs w:val="24"/>
        </w:rPr>
      </w:pPr>
      <w:r w:rsidRPr="003B608F">
        <w:rPr>
          <w:noProof/>
          <w:color w:val="FF0000"/>
          <w:sz w:val="24"/>
          <w:szCs w:val="24"/>
        </w:rPr>
        <w:t>----- Next change ----</w:t>
      </w:r>
    </w:p>
    <w:p w14:paraId="7C1149E2" w14:textId="77777777" w:rsidR="003B608F" w:rsidRPr="003B608F" w:rsidRDefault="003B608F" w:rsidP="003B608F">
      <w:pPr>
        <w:rPr>
          <w:noProof/>
          <w:color w:val="FF0000"/>
          <w:sz w:val="24"/>
          <w:szCs w:val="24"/>
        </w:rPr>
      </w:pPr>
      <w:r w:rsidRPr="003B608F">
        <w:rPr>
          <w:noProof/>
          <w:color w:val="FF0000"/>
          <w:sz w:val="24"/>
          <w:szCs w:val="24"/>
        </w:rPr>
        <w:t>&lt;Start of Change&gt;</w:t>
      </w:r>
    </w:p>
    <w:p w14:paraId="46971366" w14:textId="77777777" w:rsidR="006E1D83" w:rsidRPr="00835F44" w:rsidRDefault="006E1D83" w:rsidP="006E1D83">
      <w:pPr>
        <w:pStyle w:val="Heading5"/>
        <w:rPr>
          <w:snapToGrid w:val="0"/>
        </w:rPr>
      </w:pPr>
      <w:bookmarkStart w:id="572" w:name="_Toc21343106"/>
      <w:bookmarkStart w:id="573" w:name="_Toc29770072"/>
      <w:bookmarkStart w:id="574" w:name="_Toc29799571"/>
      <w:bookmarkStart w:id="575" w:name="_Toc37254795"/>
      <w:bookmarkStart w:id="576" w:name="_Toc37255438"/>
      <w:bookmarkStart w:id="577" w:name="_Toc45887463"/>
      <w:bookmarkStart w:id="578" w:name="_Toc53172200"/>
      <w:bookmarkStart w:id="579" w:name="_Toc61356965"/>
      <w:bookmarkStart w:id="580" w:name="_Toc67913834"/>
      <w:bookmarkStart w:id="581" w:name="_Toc75469650"/>
      <w:bookmarkStart w:id="582" w:name="_Toc76508140"/>
      <w:bookmarkStart w:id="583" w:name="_Toc83193041"/>
      <w:r w:rsidRPr="00835F44">
        <w:rPr>
          <w:snapToGrid w:val="0"/>
        </w:rPr>
        <w:t>7.3C.3.2.1</w:t>
      </w:r>
      <w:r w:rsidRPr="00835F44">
        <w:rPr>
          <w:snapToGrid w:val="0"/>
        </w:rPr>
        <w:tab/>
      </w:r>
      <w:proofErr w:type="spellStart"/>
      <w:r w:rsidRPr="00835F44">
        <w:rPr>
          <w:snapToGrid w:val="0"/>
        </w:rPr>
        <w:t>Δ</w:t>
      </w:r>
      <w:proofErr w:type="gramStart"/>
      <w:r w:rsidRPr="00835F44">
        <w:rPr>
          <w:snapToGrid w:val="0"/>
        </w:rPr>
        <w:t>R</w:t>
      </w:r>
      <w:r w:rsidRPr="00835F44">
        <w:rPr>
          <w:vertAlign w:val="subscript"/>
        </w:rPr>
        <w:t>IB,c</w:t>
      </w:r>
      <w:proofErr w:type="spellEnd"/>
      <w:proofErr w:type="gramEnd"/>
      <w:r w:rsidRPr="00835F44">
        <w:rPr>
          <w:vertAlign w:val="subscript"/>
        </w:rPr>
        <w:t xml:space="preserve">  </w:t>
      </w:r>
      <w:r w:rsidRPr="00835F44">
        <w:rPr>
          <w:snapToGrid w:val="0"/>
        </w:rPr>
        <w:t>for two bands</w:t>
      </w:r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p w14:paraId="2CD008B2" w14:textId="77777777" w:rsidR="006E1D83" w:rsidRPr="00835F44" w:rsidRDefault="006E1D83" w:rsidP="006E1D83">
      <w:pPr>
        <w:pStyle w:val="TH"/>
      </w:pPr>
      <w:r w:rsidRPr="00835F44">
        <w:t xml:space="preserve">Table 7.3C.3.2.1-1: </w:t>
      </w:r>
      <w:proofErr w:type="spellStart"/>
      <w:r w:rsidRPr="00835F44">
        <w:t>Δ</w:t>
      </w:r>
      <w:proofErr w:type="gramStart"/>
      <w:r w:rsidRPr="00835F44">
        <w:t>R</w:t>
      </w:r>
      <w:r w:rsidRPr="00835F44">
        <w:rPr>
          <w:bCs/>
          <w:vertAlign w:val="subscript"/>
        </w:rPr>
        <w:t>IB,c</w:t>
      </w:r>
      <w:proofErr w:type="spellEnd"/>
      <w:proofErr w:type="gramEnd"/>
      <w:r w:rsidRPr="00835F44">
        <w:rPr>
          <w:bCs/>
          <w:vertAlign w:val="subscript"/>
        </w:rPr>
        <w:t xml:space="preserve"> </w:t>
      </w:r>
      <w:r w:rsidRPr="00835F44">
        <w:t>due to SUL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6E1D83" w:rsidRPr="00835F44" w:rsidDel="00D638D5" w14:paraId="273A0FC1" w14:textId="5436E96F" w:rsidTr="00B74A23">
        <w:trPr>
          <w:jc w:val="center"/>
          <w:del w:id="584" w:author="AC" w:date="2024-10-06T09:51:00Z"/>
        </w:trPr>
        <w:tc>
          <w:tcPr>
            <w:tcW w:w="1535" w:type="dxa"/>
            <w:vAlign w:val="center"/>
          </w:tcPr>
          <w:p w14:paraId="43EA69EF" w14:textId="55DA0BD1" w:rsidR="006E1D83" w:rsidRPr="00835F44" w:rsidDel="00D638D5" w:rsidRDefault="006E1D83" w:rsidP="00B74A23">
            <w:pPr>
              <w:pStyle w:val="TAH"/>
              <w:rPr>
                <w:del w:id="585" w:author="AC" w:date="2024-10-06T09:51:00Z" w16du:dateUtc="2024-10-06T07:51:00Z"/>
                <w:lang w:eastAsia="zh-CN"/>
              </w:rPr>
            </w:pPr>
            <w:del w:id="586" w:author="AC" w:date="2024-10-06T09:51:00Z" w16du:dateUtc="2024-10-06T07:51:00Z">
              <w:r w:rsidRPr="00835F44" w:rsidDel="00D638D5">
                <w:delText>Band</w:delText>
              </w:r>
              <w:r w:rsidRPr="00835F44" w:rsidDel="00D638D5">
                <w:rPr>
                  <w:rFonts w:hint="eastAsia"/>
                  <w:lang w:eastAsia="zh-CN"/>
                </w:rPr>
                <w:delText xml:space="preserve"> combination for SUL</w:delText>
              </w:r>
            </w:del>
          </w:p>
        </w:tc>
        <w:tc>
          <w:tcPr>
            <w:tcW w:w="2952" w:type="dxa"/>
            <w:vAlign w:val="center"/>
          </w:tcPr>
          <w:p w14:paraId="12EEC46D" w14:textId="63C8A067" w:rsidR="006E1D83" w:rsidRPr="00835F44" w:rsidDel="00D638D5" w:rsidRDefault="006E1D83" w:rsidP="00B74A23">
            <w:pPr>
              <w:pStyle w:val="TAH"/>
              <w:rPr>
                <w:del w:id="587" w:author="AC" w:date="2024-10-06T09:51:00Z" w16du:dateUtc="2024-10-06T07:51:00Z"/>
              </w:rPr>
            </w:pPr>
            <w:del w:id="588" w:author="AC" w:date="2024-10-06T09:51:00Z" w16du:dateUtc="2024-10-06T07:51:00Z">
              <w:r w:rsidRPr="00835F44" w:rsidDel="00D638D5">
                <w:rPr>
                  <w:rFonts w:hint="eastAsia"/>
                  <w:lang w:eastAsia="zh-CN"/>
                </w:rPr>
                <w:delText>NR</w:delText>
              </w:r>
              <w:r w:rsidRPr="00835F44" w:rsidDel="00D638D5">
                <w:delText xml:space="preserve"> Band</w:delText>
              </w:r>
            </w:del>
          </w:p>
        </w:tc>
        <w:tc>
          <w:tcPr>
            <w:tcW w:w="2952" w:type="dxa"/>
            <w:vAlign w:val="center"/>
          </w:tcPr>
          <w:p w14:paraId="6CF251D3" w14:textId="78724E68" w:rsidR="006E1D83" w:rsidRPr="00835F44" w:rsidDel="00D638D5" w:rsidRDefault="006E1D83" w:rsidP="00B74A23">
            <w:pPr>
              <w:pStyle w:val="TAH"/>
              <w:rPr>
                <w:del w:id="589" w:author="AC" w:date="2024-10-06T09:51:00Z" w16du:dateUtc="2024-10-06T07:51:00Z"/>
              </w:rPr>
            </w:pPr>
            <w:del w:id="590" w:author="AC" w:date="2024-10-06T09:51:00Z" w16du:dateUtc="2024-10-06T07:51:00Z">
              <w:r w:rsidRPr="00835F44" w:rsidDel="00D638D5">
                <w:delText>ΔR</w:delText>
              </w:r>
              <w:r w:rsidRPr="00835F44" w:rsidDel="00D638D5">
                <w:rPr>
                  <w:vertAlign w:val="subscript"/>
                </w:rPr>
                <w:delText>IB,c</w:delText>
              </w:r>
              <w:r w:rsidRPr="00835F44" w:rsidDel="00D638D5">
                <w:delText xml:space="preserve"> (dB)</w:delText>
              </w:r>
            </w:del>
          </w:p>
        </w:tc>
      </w:tr>
      <w:tr w:rsidR="006E1D83" w:rsidRPr="00835F44" w:rsidDel="00D638D5" w14:paraId="4E5AE8A0" w14:textId="5906F5B4" w:rsidTr="00B74A23">
        <w:trPr>
          <w:trHeight w:val="424"/>
          <w:jc w:val="center"/>
          <w:del w:id="591" w:author="AC" w:date="2024-10-06T09:51:00Z"/>
        </w:trPr>
        <w:tc>
          <w:tcPr>
            <w:tcW w:w="1535" w:type="dxa"/>
            <w:vAlign w:val="center"/>
          </w:tcPr>
          <w:p w14:paraId="797B1B94" w14:textId="58D9B152" w:rsidR="006E1D83" w:rsidRPr="00835F44" w:rsidDel="00D638D5" w:rsidRDefault="006E1D83" w:rsidP="00B74A23">
            <w:pPr>
              <w:pStyle w:val="TAC"/>
              <w:rPr>
                <w:del w:id="592" w:author="AC" w:date="2024-10-06T09:51:00Z" w16du:dateUtc="2024-10-06T07:51:00Z"/>
                <w:rFonts w:cs="Arial"/>
                <w:lang w:eastAsia="zh-CN"/>
              </w:rPr>
            </w:pPr>
            <w:del w:id="593" w:author="AC" w:date="2024-10-06T09:51:00Z" w16du:dateUtc="2024-10-06T07:51:00Z">
              <w:r w:rsidRPr="00835F44" w:rsidDel="00D638D5">
                <w:rPr>
                  <w:rFonts w:cs="Arial" w:hint="eastAsia"/>
                  <w:lang w:eastAsia="zh-CN"/>
                </w:rPr>
                <w:delText>SUL_n78-n80</w:delText>
              </w:r>
            </w:del>
          </w:p>
        </w:tc>
        <w:tc>
          <w:tcPr>
            <w:tcW w:w="2952" w:type="dxa"/>
            <w:vAlign w:val="center"/>
          </w:tcPr>
          <w:p w14:paraId="02DDED03" w14:textId="73D571D9" w:rsidR="006E1D83" w:rsidRPr="00835F44" w:rsidDel="00D638D5" w:rsidRDefault="006E1D83" w:rsidP="00B74A23">
            <w:pPr>
              <w:pStyle w:val="TAC"/>
              <w:rPr>
                <w:del w:id="594" w:author="AC" w:date="2024-10-06T09:51:00Z" w16du:dateUtc="2024-10-06T07:51:00Z"/>
                <w:rFonts w:cs="Arial"/>
                <w:lang w:eastAsia="zh-CN"/>
              </w:rPr>
            </w:pPr>
            <w:del w:id="595" w:author="AC" w:date="2024-10-06T09:51:00Z" w16du:dateUtc="2024-10-06T07:51:00Z">
              <w:r w:rsidRPr="00835F44" w:rsidDel="00D638D5">
                <w:rPr>
                  <w:rFonts w:cs="Arial"/>
                  <w:lang w:eastAsia="zh-CN"/>
                </w:rPr>
                <w:delText>n</w:delText>
              </w:r>
              <w:r w:rsidRPr="00835F44" w:rsidDel="00D638D5">
                <w:rPr>
                  <w:rFonts w:cs="Arial" w:hint="eastAsia"/>
                  <w:lang w:eastAsia="zh-CN"/>
                </w:rPr>
                <w:delText>78</w:delText>
              </w:r>
            </w:del>
          </w:p>
        </w:tc>
        <w:tc>
          <w:tcPr>
            <w:tcW w:w="2952" w:type="dxa"/>
            <w:vAlign w:val="center"/>
          </w:tcPr>
          <w:p w14:paraId="16DA4377" w14:textId="124415DA" w:rsidR="006E1D83" w:rsidRPr="00835F44" w:rsidDel="00D638D5" w:rsidRDefault="006E1D83" w:rsidP="00B74A23">
            <w:pPr>
              <w:pStyle w:val="TAC"/>
              <w:rPr>
                <w:del w:id="596" w:author="AC" w:date="2024-10-06T09:51:00Z" w16du:dateUtc="2024-10-06T07:51:00Z"/>
                <w:rFonts w:cs="Arial"/>
                <w:lang w:eastAsia="zh-CN"/>
              </w:rPr>
            </w:pPr>
            <w:del w:id="597" w:author="AC" w:date="2024-10-06T09:51:00Z" w16du:dateUtc="2024-10-06T07:51:00Z">
              <w:r w:rsidRPr="00835F44" w:rsidDel="00D638D5">
                <w:rPr>
                  <w:rFonts w:cs="Arial" w:hint="eastAsia"/>
                  <w:lang w:eastAsia="zh-CN"/>
                </w:rPr>
                <w:delText>0.5</w:delText>
              </w:r>
            </w:del>
          </w:p>
        </w:tc>
      </w:tr>
      <w:tr w:rsidR="006E1D83" w:rsidRPr="00835F44" w:rsidDel="00D638D5" w14:paraId="7AEF0FA0" w14:textId="368CF04D" w:rsidTr="00B74A23">
        <w:trPr>
          <w:trHeight w:val="424"/>
          <w:jc w:val="center"/>
          <w:del w:id="598" w:author="AC" w:date="2024-10-06T09:51:00Z"/>
        </w:trPr>
        <w:tc>
          <w:tcPr>
            <w:tcW w:w="1535" w:type="dxa"/>
            <w:vAlign w:val="center"/>
          </w:tcPr>
          <w:p w14:paraId="109B1C0B" w14:textId="39D44377" w:rsidR="006E1D83" w:rsidRPr="00835F44" w:rsidDel="00D638D5" w:rsidRDefault="006E1D83" w:rsidP="00B74A23">
            <w:pPr>
              <w:pStyle w:val="TAC"/>
              <w:rPr>
                <w:del w:id="599" w:author="AC" w:date="2024-10-06T09:51:00Z" w16du:dateUtc="2024-10-06T07:51:00Z"/>
                <w:lang w:eastAsia="zh-CN"/>
              </w:rPr>
            </w:pPr>
            <w:del w:id="600" w:author="AC" w:date="2024-10-06T09:51:00Z" w16du:dateUtc="2024-10-06T07:51:00Z">
              <w:r w:rsidRPr="00835F44" w:rsidDel="00D638D5">
                <w:rPr>
                  <w:rFonts w:cs="Arial" w:hint="eastAsia"/>
                  <w:lang w:eastAsia="zh-CN"/>
                </w:rPr>
                <w:delText>SUL_n78-n81</w:delText>
              </w:r>
            </w:del>
          </w:p>
        </w:tc>
        <w:tc>
          <w:tcPr>
            <w:tcW w:w="2952" w:type="dxa"/>
            <w:vAlign w:val="center"/>
          </w:tcPr>
          <w:p w14:paraId="298F8446" w14:textId="426034AF" w:rsidR="006E1D83" w:rsidRPr="00835F44" w:rsidDel="00D638D5" w:rsidRDefault="006E1D83" w:rsidP="00B74A23">
            <w:pPr>
              <w:pStyle w:val="TAC"/>
              <w:rPr>
                <w:del w:id="601" w:author="AC" w:date="2024-10-06T09:51:00Z" w16du:dateUtc="2024-10-06T07:51:00Z"/>
                <w:lang w:eastAsia="zh-CN"/>
              </w:rPr>
            </w:pPr>
            <w:del w:id="602" w:author="AC" w:date="2024-10-06T09:51:00Z" w16du:dateUtc="2024-10-06T07:51:00Z">
              <w:r w:rsidRPr="00835F44" w:rsidDel="00D638D5">
                <w:rPr>
                  <w:rFonts w:cs="Arial"/>
                  <w:lang w:eastAsia="zh-CN"/>
                </w:rPr>
                <w:delText>n</w:delText>
              </w:r>
              <w:r w:rsidRPr="00835F44" w:rsidDel="00D638D5">
                <w:rPr>
                  <w:rFonts w:cs="Arial" w:hint="eastAsia"/>
                  <w:lang w:eastAsia="zh-CN"/>
                </w:rPr>
                <w:delText>78</w:delText>
              </w:r>
            </w:del>
          </w:p>
        </w:tc>
        <w:tc>
          <w:tcPr>
            <w:tcW w:w="2952" w:type="dxa"/>
            <w:vAlign w:val="center"/>
          </w:tcPr>
          <w:p w14:paraId="01D246B4" w14:textId="61B34C8F" w:rsidR="006E1D83" w:rsidRPr="00835F44" w:rsidDel="00D638D5" w:rsidRDefault="006E1D83" w:rsidP="00B74A23">
            <w:pPr>
              <w:pStyle w:val="TAC"/>
              <w:rPr>
                <w:del w:id="603" w:author="AC" w:date="2024-10-06T09:51:00Z" w16du:dateUtc="2024-10-06T07:51:00Z"/>
                <w:lang w:eastAsia="zh-CN"/>
              </w:rPr>
            </w:pPr>
            <w:del w:id="604" w:author="AC" w:date="2024-10-06T09:51:00Z" w16du:dateUtc="2024-10-06T07:51:00Z">
              <w:r w:rsidRPr="00835F44" w:rsidDel="00D638D5">
                <w:rPr>
                  <w:rFonts w:cs="Arial" w:hint="eastAsia"/>
                  <w:lang w:eastAsia="zh-CN"/>
                </w:rPr>
                <w:delText>0.</w:delText>
              </w:r>
              <w:r w:rsidRPr="00835F44" w:rsidDel="00D638D5">
                <w:rPr>
                  <w:rFonts w:cs="Arial"/>
                  <w:lang w:eastAsia="zh-CN"/>
                </w:rPr>
                <w:delText>5</w:delText>
              </w:r>
            </w:del>
          </w:p>
        </w:tc>
      </w:tr>
      <w:tr w:rsidR="006E1D83" w:rsidRPr="00835F44" w:rsidDel="00D638D5" w14:paraId="1691C4EB" w14:textId="16F2C898" w:rsidTr="00B74A23">
        <w:trPr>
          <w:jc w:val="center"/>
          <w:del w:id="605" w:author="AC" w:date="2024-10-06T09:51:00Z"/>
        </w:trPr>
        <w:tc>
          <w:tcPr>
            <w:tcW w:w="1535" w:type="dxa"/>
            <w:vAlign w:val="center"/>
          </w:tcPr>
          <w:p w14:paraId="40375BB9" w14:textId="04449C38" w:rsidR="006E1D83" w:rsidRPr="00835F44" w:rsidDel="00D638D5" w:rsidRDefault="006E1D83" w:rsidP="00B74A23">
            <w:pPr>
              <w:pStyle w:val="TAC"/>
              <w:rPr>
                <w:del w:id="606" w:author="AC" w:date="2024-10-06T09:51:00Z" w16du:dateUtc="2024-10-06T07:51:00Z"/>
                <w:lang w:eastAsia="zh-CN"/>
              </w:rPr>
            </w:pPr>
            <w:del w:id="607" w:author="AC" w:date="2024-10-06T09:51:00Z" w16du:dateUtc="2024-10-06T07:51:00Z">
              <w:r w:rsidRPr="00835F44" w:rsidDel="00D638D5">
                <w:rPr>
                  <w:rFonts w:hint="eastAsia"/>
                  <w:lang w:eastAsia="zh-CN"/>
                </w:rPr>
                <w:delText>SUL_n78-n82</w:delText>
              </w:r>
            </w:del>
          </w:p>
        </w:tc>
        <w:tc>
          <w:tcPr>
            <w:tcW w:w="2952" w:type="dxa"/>
            <w:vAlign w:val="center"/>
          </w:tcPr>
          <w:p w14:paraId="26C696A9" w14:textId="2D14D464" w:rsidR="006E1D83" w:rsidRPr="00835F44" w:rsidDel="00D638D5" w:rsidRDefault="006E1D83" w:rsidP="00B74A23">
            <w:pPr>
              <w:pStyle w:val="TAC"/>
              <w:rPr>
                <w:del w:id="608" w:author="AC" w:date="2024-10-06T09:51:00Z" w16du:dateUtc="2024-10-06T07:51:00Z"/>
                <w:lang w:eastAsia="zh-CN"/>
              </w:rPr>
            </w:pPr>
            <w:del w:id="609" w:author="AC" w:date="2024-10-06T09:51:00Z" w16du:dateUtc="2024-10-06T07:51:00Z">
              <w:r w:rsidRPr="00835F44" w:rsidDel="00D638D5">
                <w:rPr>
                  <w:lang w:eastAsia="zh-CN"/>
                </w:rPr>
                <w:delText>n</w:delText>
              </w:r>
              <w:r w:rsidRPr="00835F44" w:rsidDel="00D638D5">
                <w:rPr>
                  <w:rFonts w:hint="eastAsia"/>
                  <w:lang w:eastAsia="zh-CN"/>
                </w:rPr>
                <w:delText>78</w:delText>
              </w:r>
            </w:del>
          </w:p>
        </w:tc>
        <w:tc>
          <w:tcPr>
            <w:tcW w:w="2952" w:type="dxa"/>
            <w:vAlign w:val="center"/>
          </w:tcPr>
          <w:p w14:paraId="2B8E8BB1" w14:textId="0406E102" w:rsidR="006E1D83" w:rsidRPr="00835F44" w:rsidDel="00D638D5" w:rsidRDefault="006E1D83" w:rsidP="00B74A23">
            <w:pPr>
              <w:pStyle w:val="TAC"/>
              <w:rPr>
                <w:del w:id="610" w:author="AC" w:date="2024-10-06T09:51:00Z" w16du:dateUtc="2024-10-06T07:51:00Z"/>
                <w:lang w:eastAsia="zh-CN"/>
              </w:rPr>
            </w:pPr>
            <w:del w:id="611" w:author="AC" w:date="2024-10-06T09:51:00Z" w16du:dateUtc="2024-10-06T07:51:00Z">
              <w:r w:rsidRPr="00835F44" w:rsidDel="00D638D5">
                <w:rPr>
                  <w:rFonts w:hint="eastAsia"/>
                  <w:lang w:eastAsia="zh-CN"/>
                </w:rPr>
                <w:delText>0.5</w:delText>
              </w:r>
            </w:del>
          </w:p>
        </w:tc>
      </w:tr>
      <w:tr w:rsidR="006E1D83" w:rsidRPr="00835F44" w:rsidDel="00D638D5" w14:paraId="04CF63D1" w14:textId="7EFA5660" w:rsidTr="00B74A23">
        <w:trPr>
          <w:trHeight w:val="424"/>
          <w:jc w:val="center"/>
          <w:del w:id="612" w:author="AC" w:date="2024-10-06T09:51:00Z"/>
        </w:trPr>
        <w:tc>
          <w:tcPr>
            <w:tcW w:w="1535" w:type="dxa"/>
            <w:vAlign w:val="center"/>
          </w:tcPr>
          <w:p w14:paraId="713C2703" w14:textId="37B55E15" w:rsidR="006E1D83" w:rsidRPr="00835F44" w:rsidDel="00D638D5" w:rsidRDefault="006E1D83" w:rsidP="00B74A23">
            <w:pPr>
              <w:pStyle w:val="TAC"/>
              <w:rPr>
                <w:del w:id="613" w:author="AC" w:date="2024-10-06T09:51:00Z" w16du:dateUtc="2024-10-06T07:51:00Z"/>
                <w:lang w:eastAsia="zh-CN"/>
              </w:rPr>
            </w:pPr>
            <w:del w:id="614" w:author="AC" w:date="2024-10-06T09:51:00Z" w16du:dateUtc="2024-10-06T07:51:00Z">
              <w:r w:rsidRPr="00835F44" w:rsidDel="00D638D5">
                <w:rPr>
                  <w:rFonts w:hint="eastAsia"/>
                  <w:lang w:eastAsia="zh-CN"/>
                </w:rPr>
                <w:delText>SUL_n78-n83</w:delText>
              </w:r>
            </w:del>
          </w:p>
        </w:tc>
        <w:tc>
          <w:tcPr>
            <w:tcW w:w="2952" w:type="dxa"/>
            <w:vAlign w:val="center"/>
          </w:tcPr>
          <w:p w14:paraId="2BB18E69" w14:textId="175D71D1" w:rsidR="006E1D83" w:rsidRPr="00835F44" w:rsidDel="00D638D5" w:rsidRDefault="006E1D83" w:rsidP="00B74A23">
            <w:pPr>
              <w:pStyle w:val="TAC"/>
              <w:rPr>
                <w:del w:id="615" w:author="AC" w:date="2024-10-06T09:51:00Z" w16du:dateUtc="2024-10-06T07:51:00Z"/>
                <w:lang w:eastAsia="zh-CN"/>
              </w:rPr>
            </w:pPr>
            <w:del w:id="616" w:author="AC" w:date="2024-10-06T09:51:00Z" w16du:dateUtc="2024-10-06T07:51:00Z">
              <w:r w:rsidRPr="00835F44" w:rsidDel="00D638D5">
                <w:rPr>
                  <w:rFonts w:cs="Arial"/>
                  <w:lang w:eastAsia="zh-CN"/>
                </w:rPr>
                <w:delText>n</w:delText>
              </w:r>
              <w:r w:rsidRPr="00835F44" w:rsidDel="00D638D5">
                <w:rPr>
                  <w:rFonts w:cs="Arial" w:hint="eastAsia"/>
                  <w:lang w:eastAsia="zh-CN"/>
                </w:rPr>
                <w:delText>78</w:delText>
              </w:r>
            </w:del>
          </w:p>
        </w:tc>
        <w:tc>
          <w:tcPr>
            <w:tcW w:w="2952" w:type="dxa"/>
            <w:vAlign w:val="center"/>
          </w:tcPr>
          <w:p w14:paraId="55B11069" w14:textId="2A2C425B" w:rsidR="006E1D83" w:rsidRPr="00835F44" w:rsidDel="00D638D5" w:rsidRDefault="006E1D83" w:rsidP="00B74A23">
            <w:pPr>
              <w:pStyle w:val="TAC"/>
              <w:rPr>
                <w:del w:id="617" w:author="AC" w:date="2024-10-06T09:51:00Z" w16du:dateUtc="2024-10-06T07:51:00Z"/>
                <w:lang w:eastAsia="zh-CN"/>
              </w:rPr>
            </w:pPr>
            <w:del w:id="618" w:author="AC" w:date="2024-10-06T09:51:00Z" w16du:dateUtc="2024-10-06T07:51:00Z">
              <w:r w:rsidRPr="00835F44" w:rsidDel="00D638D5">
                <w:rPr>
                  <w:lang w:eastAsia="zh-CN"/>
                </w:rPr>
                <w:delText>0.5</w:delText>
              </w:r>
            </w:del>
          </w:p>
        </w:tc>
      </w:tr>
      <w:tr w:rsidR="006E1D83" w:rsidRPr="00835F44" w:rsidDel="00D638D5" w14:paraId="1CF68FBC" w14:textId="005A06F8" w:rsidTr="00B74A23">
        <w:trPr>
          <w:jc w:val="center"/>
          <w:del w:id="619" w:author="AC" w:date="2024-10-06T09:51:00Z"/>
        </w:trPr>
        <w:tc>
          <w:tcPr>
            <w:tcW w:w="1535" w:type="dxa"/>
            <w:vAlign w:val="center"/>
          </w:tcPr>
          <w:p w14:paraId="2334E9F9" w14:textId="327E30EA" w:rsidR="006E1D83" w:rsidRPr="00835F44" w:rsidDel="00D638D5" w:rsidRDefault="006E1D83" w:rsidP="00B74A23">
            <w:pPr>
              <w:pStyle w:val="TAC"/>
              <w:rPr>
                <w:del w:id="620" w:author="AC" w:date="2024-10-06T09:51:00Z" w16du:dateUtc="2024-10-06T07:51:00Z"/>
                <w:lang w:eastAsia="zh-CN"/>
              </w:rPr>
            </w:pPr>
            <w:del w:id="621" w:author="AC" w:date="2024-10-06T09:51:00Z" w16du:dateUtc="2024-10-06T07:51:00Z">
              <w:r w:rsidRPr="00835F44" w:rsidDel="00D638D5">
                <w:rPr>
                  <w:rFonts w:hint="eastAsia"/>
                  <w:lang w:eastAsia="zh-CN"/>
                </w:rPr>
                <w:delText>SUL_n78-n84</w:delText>
              </w:r>
            </w:del>
          </w:p>
        </w:tc>
        <w:tc>
          <w:tcPr>
            <w:tcW w:w="2952" w:type="dxa"/>
            <w:vAlign w:val="center"/>
          </w:tcPr>
          <w:p w14:paraId="4000ACE7" w14:textId="5383828A" w:rsidR="006E1D83" w:rsidRPr="00835F44" w:rsidDel="00D638D5" w:rsidRDefault="006E1D83" w:rsidP="00B74A23">
            <w:pPr>
              <w:pStyle w:val="TAC"/>
              <w:rPr>
                <w:del w:id="622" w:author="AC" w:date="2024-10-06T09:51:00Z" w16du:dateUtc="2024-10-06T07:51:00Z"/>
                <w:lang w:eastAsia="zh-CN"/>
              </w:rPr>
            </w:pPr>
            <w:del w:id="623" w:author="AC" w:date="2024-10-06T09:51:00Z" w16du:dateUtc="2024-10-06T07:51:00Z">
              <w:r w:rsidRPr="00835F44" w:rsidDel="00D638D5">
                <w:rPr>
                  <w:lang w:eastAsia="zh-CN"/>
                </w:rPr>
                <w:delText>n</w:delText>
              </w:r>
              <w:r w:rsidRPr="00835F44" w:rsidDel="00D638D5">
                <w:rPr>
                  <w:rFonts w:hint="eastAsia"/>
                  <w:lang w:eastAsia="zh-CN"/>
                </w:rPr>
                <w:delText>78</w:delText>
              </w:r>
            </w:del>
          </w:p>
        </w:tc>
        <w:tc>
          <w:tcPr>
            <w:tcW w:w="2952" w:type="dxa"/>
            <w:vAlign w:val="center"/>
          </w:tcPr>
          <w:p w14:paraId="74F603A4" w14:textId="1799BFA6" w:rsidR="006E1D83" w:rsidRPr="00835F44" w:rsidDel="00D638D5" w:rsidRDefault="006E1D83" w:rsidP="00B74A23">
            <w:pPr>
              <w:pStyle w:val="TAC"/>
              <w:rPr>
                <w:del w:id="624" w:author="AC" w:date="2024-10-06T09:51:00Z" w16du:dateUtc="2024-10-06T07:51:00Z"/>
                <w:lang w:eastAsia="zh-CN"/>
              </w:rPr>
            </w:pPr>
            <w:del w:id="625" w:author="AC" w:date="2024-10-06T09:51:00Z" w16du:dateUtc="2024-10-06T07:51:00Z">
              <w:r w:rsidRPr="00835F44" w:rsidDel="00D638D5">
                <w:rPr>
                  <w:rFonts w:hint="eastAsia"/>
                  <w:lang w:eastAsia="zh-CN"/>
                </w:rPr>
                <w:delText>0.5</w:delText>
              </w:r>
            </w:del>
          </w:p>
        </w:tc>
      </w:tr>
      <w:tr w:rsidR="006E1D83" w:rsidRPr="00835F44" w:rsidDel="00D638D5" w14:paraId="2F35202E" w14:textId="3C302DC5" w:rsidTr="00B74A23">
        <w:trPr>
          <w:trHeight w:val="436"/>
          <w:jc w:val="center"/>
          <w:del w:id="626" w:author="AC" w:date="2024-10-06T09:51:00Z"/>
        </w:trPr>
        <w:tc>
          <w:tcPr>
            <w:tcW w:w="1535" w:type="dxa"/>
            <w:vAlign w:val="center"/>
          </w:tcPr>
          <w:p w14:paraId="39F4DB2A" w14:textId="1A4A504B" w:rsidR="006E1D83" w:rsidRPr="00835F44" w:rsidDel="00D638D5" w:rsidRDefault="006E1D83" w:rsidP="00B74A23">
            <w:pPr>
              <w:pStyle w:val="TAC"/>
              <w:rPr>
                <w:del w:id="627" w:author="AC" w:date="2024-10-06T09:51:00Z" w16du:dateUtc="2024-10-06T07:51:00Z"/>
              </w:rPr>
            </w:pPr>
            <w:del w:id="628" w:author="AC" w:date="2024-10-06T09:51:00Z" w16du:dateUtc="2024-10-06T07:51:00Z">
              <w:r w:rsidRPr="00835F44" w:rsidDel="00D638D5">
                <w:rPr>
                  <w:rFonts w:hint="eastAsia"/>
                  <w:lang w:eastAsia="zh-CN"/>
                </w:rPr>
                <w:delText>SUL_n78-n86</w:delText>
              </w:r>
            </w:del>
          </w:p>
        </w:tc>
        <w:tc>
          <w:tcPr>
            <w:tcW w:w="2952" w:type="dxa"/>
            <w:vAlign w:val="center"/>
          </w:tcPr>
          <w:p w14:paraId="0188B91F" w14:textId="75569081" w:rsidR="006E1D83" w:rsidRPr="00835F44" w:rsidDel="00D638D5" w:rsidRDefault="006E1D83" w:rsidP="00B74A23">
            <w:pPr>
              <w:pStyle w:val="TAC"/>
              <w:rPr>
                <w:del w:id="629" w:author="AC" w:date="2024-10-06T09:51:00Z" w16du:dateUtc="2024-10-06T07:51:00Z"/>
                <w:lang w:eastAsia="zh-CN"/>
              </w:rPr>
            </w:pPr>
            <w:del w:id="630" w:author="AC" w:date="2024-10-06T09:51:00Z" w16du:dateUtc="2024-10-06T07:51:00Z">
              <w:r w:rsidRPr="00835F44" w:rsidDel="00D638D5">
                <w:rPr>
                  <w:rFonts w:cs="Arial"/>
                  <w:lang w:eastAsia="zh-CN"/>
                </w:rPr>
                <w:delText>n</w:delText>
              </w:r>
              <w:r w:rsidRPr="00835F44" w:rsidDel="00D638D5">
                <w:rPr>
                  <w:rFonts w:cs="Arial" w:hint="eastAsia"/>
                  <w:lang w:eastAsia="zh-CN"/>
                </w:rPr>
                <w:delText>78</w:delText>
              </w:r>
            </w:del>
          </w:p>
        </w:tc>
        <w:tc>
          <w:tcPr>
            <w:tcW w:w="2952" w:type="dxa"/>
            <w:vAlign w:val="center"/>
          </w:tcPr>
          <w:p w14:paraId="75328C16" w14:textId="383DF6C1" w:rsidR="006E1D83" w:rsidRPr="00835F44" w:rsidDel="00D638D5" w:rsidRDefault="006E1D83" w:rsidP="00B74A23">
            <w:pPr>
              <w:pStyle w:val="TAC"/>
              <w:rPr>
                <w:del w:id="631" w:author="AC" w:date="2024-10-06T09:51:00Z" w16du:dateUtc="2024-10-06T07:51:00Z"/>
                <w:lang w:eastAsia="zh-CN"/>
              </w:rPr>
            </w:pPr>
            <w:del w:id="632" w:author="AC" w:date="2024-10-06T09:51:00Z" w16du:dateUtc="2024-10-06T07:51:00Z">
              <w:r w:rsidRPr="00835F44" w:rsidDel="00D638D5">
                <w:rPr>
                  <w:lang w:eastAsia="zh-CN"/>
                </w:rPr>
                <w:delText>0.5</w:delText>
              </w:r>
            </w:del>
          </w:p>
        </w:tc>
      </w:tr>
    </w:tbl>
    <w:p w14:paraId="24205137" w14:textId="77777777" w:rsidR="006E1D83" w:rsidRPr="00835F44" w:rsidRDefault="006E1D83" w:rsidP="006E1D83">
      <w:pPr>
        <w:rPr>
          <w:lang w:eastAsia="zh-CN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1800"/>
        <w:gridCol w:w="1350"/>
        <w:gridCol w:w="1710"/>
        <w:gridCol w:w="1350"/>
        <w:gridCol w:w="1800"/>
      </w:tblGrid>
      <w:tr w:rsidR="00D638D5" w:rsidRPr="00835F44" w14:paraId="7CB00CD4" w14:textId="77777777" w:rsidTr="00B74A23">
        <w:trPr>
          <w:jc w:val="center"/>
          <w:ins w:id="633" w:author="AC" w:date="2024-10-06T09:51:00Z"/>
        </w:trPr>
        <w:tc>
          <w:tcPr>
            <w:tcW w:w="1345" w:type="dxa"/>
          </w:tcPr>
          <w:p w14:paraId="6611E2B4" w14:textId="77777777" w:rsidR="00D638D5" w:rsidRPr="00835F44" w:rsidRDefault="00D638D5" w:rsidP="00B74A23">
            <w:pPr>
              <w:pStyle w:val="TAH"/>
              <w:rPr>
                <w:ins w:id="634" w:author="AC" w:date="2024-10-06T09:51:00Z" w16du:dateUtc="2024-10-06T07:51:00Z"/>
              </w:rPr>
            </w:pPr>
            <w:ins w:id="635" w:author="AC" w:date="2024-10-06T09:51:00Z" w16du:dateUtc="2024-10-06T07:51:00Z">
              <w:r w:rsidRPr="00835F44">
                <w:t>Band combination for SUL</w:t>
              </w:r>
            </w:ins>
          </w:p>
        </w:tc>
        <w:tc>
          <w:tcPr>
            <w:tcW w:w="1800" w:type="dxa"/>
          </w:tcPr>
          <w:p w14:paraId="57330C07" w14:textId="77777777" w:rsidR="00D638D5" w:rsidRDefault="00D638D5" w:rsidP="00B74A23">
            <w:pPr>
              <w:pStyle w:val="TAH"/>
              <w:rPr>
                <w:ins w:id="636" w:author="AC" w:date="2024-10-06T09:51:00Z" w16du:dateUtc="2024-10-06T07:51:00Z"/>
              </w:rPr>
            </w:pPr>
            <w:proofErr w:type="spellStart"/>
            <w:ins w:id="637" w:author="AC" w:date="2024-10-06T09:51:00Z" w16du:dateUtc="2024-10-06T07:51:00Z">
              <w:r w:rsidRPr="00835F44">
                <w:t>Δ</w:t>
              </w:r>
              <w:proofErr w:type="gramStart"/>
              <w:r>
                <w:t>R</w:t>
              </w:r>
              <w:r w:rsidRPr="00835F44">
                <w:rPr>
                  <w:vertAlign w:val="subscript"/>
                </w:rPr>
                <w:t>IB,c</w:t>
              </w:r>
              <w:proofErr w:type="spellEnd"/>
              <w:proofErr w:type="gramEnd"/>
              <w:r w:rsidRPr="00835F44">
                <w:t xml:space="preserve"> (dB)</w:t>
              </w:r>
            </w:ins>
          </w:p>
          <w:p w14:paraId="5C6143F4" w14:textId="77777777" w:rsidR="00D638D5" w:rsidRPr="00835F44" w:rsidRDefault="00D638D5" w:rsidP="00B74A23">
            <w:pPr>
              <w:pStyle w:val="TAH"/>
              <w:rPr>
                <w:ins w:id="638" w:author="AC" w:date="2024-10-06T09:51:00Z" w16du:dateUtc="2024-10-06T07:51:00Z"/>
              </w:rPr>
            </w:pPr>
          </w:p>
        </w:tc>
        <w:tc>
          <w:tcPr>
            <w:tcW w:w="1350" w:type="dxa"/>
          </w:tcPr>
          <w:p w14:paraId="1A78D88F" w14:textId="77777777" w:rsidR="00D638D5" w:rsidRPr="00835F44" w:rsidRDefault="00D638D5" w:rsidP="00B74A23">
            <w:pPr>
              <w:pStyle w:val="TAH"/>
              <w:rPr>
                <w:ins w:id="639" w:author="AC" w:date="2024-10-06T09:51:00Z" w16du:dateUtc="2024-10-06T07:51:00Z"/>
              </w:rPr>
            </w:pPr>
            <w:ins w:id="640" w:author="AC" w:date="2024-10-06T09:51:00Z" w16du:dateUtc="2024-10-06T07:51:00Z">
              <w:r w:rsidRPr="00835F44">
                <w:t>Band combination for SUL</w:t>
              </w:r>
            </w:ins>
          </w:p>
        </w:tc>
        <w:tc>
          <w:tcPr>
            <w:tcW w:w="1710" w:type="dxa"/>
          </w:tcPr>
          <w:p w14:paraId="2918B586" w14:textId="77777777" w:rsidR="00D638D5" w:rsidRDefault="00D638D5" w:rsidP="00B74A23">
            <w:pPr>
              <w:pStyle w:val="TAH"/>
              <w:rPr>
                <w:ins w:id="641" w:author="AC" w:date="2024-10-06T09:51:00Z" w16du:dateUtc="2024-10-06T07:51:00Z"/>
              </w:rPr>
            </w:pPr>
            <w:proofErr w:type="spellStart"/>
            <w:ins w:id="642" w:author="AC" w:date="2024-10-06T09:51:00Z" w16du:dateUtc="2024-10-06T07:51:00Z">
              <w:r w:rsidRPr="00835F44">
                <w:t>Δ</w:t>
              </w:r>
              <w:proofErr w:type="gramStart"/>
              <w:r>
                <w:t>R</w:t>
              </w:r>
              <w:r w:rsidRPr="00835F44">
                <w:rPr>
                  <w:vertAlign w:val="subscript"/>
                </w:rPr>
                <w:t>IB,c</w:t>
              </w:r>
              <w:proofErr w:type="spellEnd"/>
              <w:proofErr w:type="gramEnd"/>
              <w:r w:rsidRPr="00835F44">
                <w:t xml:space="preserve"> (dB)</w:t>
              </w:r>
            </w:ins>
          </w:p>
          <w:p w14:paraId="33F8ABC6" w14:textId="77777777" w:rsidR="00D638D5" w:rsidRPr="00835F44" w:rsidRDefault="00D638D5" w:rsidP="00B74A23">
            <w:pPr>
              <w:pStyle w:val="TAH"/>
              <w:rPr>
                <w:ins w:id="643" w:author="AC" w:date="2024-10-06T09:51:00Z" w16du:dateUtc="2024-10-06T07:51:00Z"/>
              </w:rPr>
            </w:pPr>
          </w:p>
        </w:tc>
        <w:tc>
          <w:tcPr>
            <w:tcW w:w="1350" w:type="dxa"/>
          </w:tcPr>
          <w:p w14:paraId="65E29974" w14:textId="77777777" w:rsidR="00D638D5" w:rsidRPr="00835F44" w:rsidRDefault="00D638D5" w:rsidP="00B74A23">
            <w:pPr>
              <w:pStyle w:val="TAH"/>
              <w:rPr>
                <w:ins w:id="644" w:author="AC" w:date="2024-10-06T09:51:00Z" w16du:dateUtc="2024-10-06T07:51:00Z"/>
              </w:rPr>
            </w:pPr>
            <w:ins w:id="645" w:author="AC" w:date="2024-10-06T09:51:00Z" w16du:dateUtc="2024-10-06T07:51:00Z">
              <w:r w:rsidRPr="00835F44">
                <w:t>Band combination for SUL</w:t>
              </w:r>
            </w:ins>
          </w:p>
        </w:tc>
        <w:tc>
          <w:tcPr>
            <w:tcW w:w="1800" w:type="dxa"/>
          </w:tcPr>
          <w:p w14:paraId="4125DEC4" w14:textId="77777777" w:rsidR="00D638D5" w:rsidRDefault="00D638D5" w:rsidP="00B74A23">
            <w:pPr>
              <w:pStyle w:val="TAH"/>
              <w:rPr>
                <w:ins w:id="646" w:author="AC" w:date="2024-10-06T09:51:00Z" w16du:dateUtc="2024-10-06T07:51:00Z"/>
              </w:rPr>
            </w:pPr>
            <w:proofErr w:type="spellStart"/>
            <w:ins w:id="647" w:author="AC" w:date="2024-10-06T09:51:00Z" w16du:dateUtc="2024-10-06T07:51:00Z">
              <w:r w:rsidRPr="00835F44">
                <w:t>Δ</w:t>
              </w:r>
              <w:proofErr w:type="gramStart"/>
              <w:r>
                <w:t>R</w:t>
              </w:r>
              <w:r w:rsidRPr="00835F44">
                <w:rPr>
                  <w:vertAlign w:val="subscript"/>
                </w:rPr>
                <w:t>IB,c</w:t>
              </w:r>
              <w:proofErr w:type="spellEnd"/>
              <w:proofErr w:type="gramEnd"/>
              <w:r w:rsidRPr="00835F44">
                <w:t xml:space="preserve"> (dB)</w:t>
              </w:r>
            </w:ins>
          </w:p>
          <w:p w14:paraId="64DFE70F" w14:textId="77777777" w:rsidR="00D638D5" w:rsidRPr="00835F44" w:rsidRDefault="00D638D5" w:rsidP="00B74A23">
            <w:pPr>
              <w:pStyle w:val="TAH"/>
              <w:rPr>
                <w:ins w:id="648" w:author="AC" w:date="2024-10-06T09:51:00Z" w16du:dateUtc="2024-10-06T07:51:00Z"/>
              </w:rPr>
            </w:pPr>
          </w:p>
        </w:tc>
      </w:tr>
      <w:tr w:rsidR="00D638D5" w14:paraId="5846FF1E" w14:textId="77777777" w:rsidTr="00B74A23">
        <w:trPr>
          <w:jc w:val="center"/>
          <w:ins w:id="649" w:author="AC" w:date="2024-10-06T09:51:00Z"/>
        </w:trPr>
        <w:tc>
          <w:tcPr>
            <w:tcW w:w="1345" w:type="dxa"/>
            <w:vAlign w:val="center"/>
          </w:tcPr>
          <w:p w14:paraId="08E90DD1" w14:textId="77777777" w:rsidR="00D638D5" w:rsidRPr="00835F44" w:rsidRDefault="00D638D5" w:rsidP="00B74A23">
            <w:pPr>
              <w:pStyle w:val="TAC"/>
              <w:rPr>
                <w:ins w:id="650" w:author="AC" w:date="2024-10-06T09:51:00Z" w16du:dateUtc="2024-10-06T07:51:00Z"/>
              </w:rPr>
            </w:pPr>
            <w:ins w:id="651" w:author="AC" w:date="2024-10-06T09:51:00Z" w16du:dateUtc="2024-10-06T07:51:00Z">
              <w:r w:rsidRPr="00835F44">
                <w:t>SUL_n78-n80</w:t>
              </w:r>
            </w:ins>
          </w:p>
        </w:tc>
        <w:tc>
          <w:tcPr>
            <w:tcW w:w="1800" w:type="dxa"/>
          </w:tcPr>
          <w:p w14:paraId="6FC3B482" w14:textId="77777777" w:rsidR="00D638D5" w:rsidRPr="00835F44" w:rsidRDefault="00D638D5" w:rsidP="00B74A23">
            <w:pPr>
              <w:pStyle w:val="TAC"/>
              <w:rPr>
                <w:ins w:id="652" w:author="AC" w:date="2024-10-06T09:51:00Z" w16du:dateUtc="2024-10-06T07:51:00Z"/>
                <w:lang w:eastAsia="ja-JP"/>
              </w:rPr>
            </w:pPr>
            <w:ins w:id="653" w:author="AC" w:date="2024-10-06T09:51:00Z" w16du:dateUtc="2024-10-06T07:51:00Z">
              <w:r>
                <w:rPr>
                  <w:rFonts w:eastAsia="MS Mincho" w:cs="Arial"/>
                  <w:lang w:eastAsia="ja-JP"/>
                </w:rPr>
                <w:t>{0.5, 0}</w:t>
              </w:r>
            </w:ins>
          </w:p>
        </w:tc>
        <w:tc>
          <w:tcPr>
            <w:tcW w:w="1350" w:type="dxa"/>
            <w:vAlign w:val="center"/>
          </w:tcPr>
          <w:p w14:paraId="41F0D829" w14:textId="77777777" w:rsidR="00D638D5" w:rsidRDefault="00D638D5" w:rsidP="00B74A23">
            <w:pPr>
              <w:pStyle w:val="TAC"/>
              <w:rPr>
                <w:ins w:id="654" w:author="AC" w:date="2024-10-06T09:51:00Z" w16du:dateUtc="2024-10-06T07:51:00Z"/>
                <w:rFonts w:eastAsia="MS Mincho" w:cs="Arial"/>
                <w:lang w:eastAsia="ja-JP"/>
              </w:rPr>
            </w:pPr>
            <w:ins w:id="655" w:author="AC" w:date="2024-10-06T09:51:00Z" w16du:dateUtc="2024-10-06T07:51:00Z">
              <w:r w:rsidRPr="00835F44">
                <w:t>SUL_n78-n8</w:t>
              </w:r>
              <w:r>
                <w:t>1</w:t>
              </w:r>
            </w:ins>
          </w:p>
        </w:tc>
        <w:tc>
          <w:tcPr>
            <w:tcW w:w="1710" w:type="dxa"/>
          </w:tcPr>
          <w:p w14:paraId="4FA17D54" w14:textId="77777777" w:rsidR="00D638D5" w:rsidRDefault="00D638D5" w:rsidP="00B74A23">
            <w:pPr>
              <w:pStyle w:val="TAC"/>
              <w:rPr>
                <w:ins w:id="656" w:author="AC" w:date="2024-10-06T09:51:00Z" w16du:dateUtc="2024-10-06T07:51:00Z"/>
                <w:rFonts w:eastAsia="MS Mincho" w:cs="Arial"/>
                <w:lang w:eastAsia="ja-JP"/>
              </w:rPr>
            </w:pPr>
            <w:ins w:id="657" w:author="AC" w:date="2024-10-06T09:51:00Z" w16du:dateUtc="2024-10-06T07:51:00Z">
              <w:r>
                <w:rPr>
                  <w:rFonts w:eastAsia="MS Mincho" w:cs="Arial"/>
                  <w:lang w:eastAsia="ja-JP"/>
                </w:rPr>
                <w:t>{0.5, 0}</w:t>
              </w:r>
            </w:ins>
          </w:p>
        </w:tc>
        <w:tc>
          <w:tcPr>
            <w:tcW w:w="1350" w:type="dxa"/>
            <w:vAlign w:val="center"/>
          </w:tcPr>
          <w:p w14:paraId="0151D098" w14:textId="77777777" w:rsidR="00D638D5" w:rsidRDefault="00D638D5" w:rsidP="00B74A23">
            <w:pPr>
              <w:pStyle w:val="TAC"/>
              <w:rPr>
                <w:ins w:id="658" w:author="AC" w:date="2024-10-06T09:51:00Z" w16du:dateUtc="2024-10-06T07:51:00Z"/>
                <w:rFonts w:eastAsia="MS Mincho" w:cs="Arial"/>
                <w:lang w:eastAsia="ja-JP"/>
              </w:rPr>
            </w:pPr>
            <w:ins w:id="659" w:author="AC" w:date="2024-10-06T09:51:00Z" w16du:dateUtc="2024-10-06T07:51:00Z">
              <w:r w:rsidRPr="00835F44">
                <w:t>SUL_n78-n82</w:t>
              </w:r>
            </w:ins>
          </w:p>
        </w:tc>
        <w:tc>
          <w:tcPr>
            <w:tcW w:w="1800" w:type="dxa"/>
          </w:tcPr>
          <w:p w14:paraId="3ABBF8DD" w14:textId="77777777" w:rsidR="00D638D5" w:rsidRDefault="00D638D5" w:rsidP="00B74A23">
            <w:pPr>
              <w:pStyle w:val="TAC"/>
              <w:rPr>
                <w:ins w:id="660" w:author="AC" w:date="2024-10-06T09:51:00Z" w16du:dateUtc="2024-10-06T07:51:00Z"/>
                <w:rFonts w:eastAsia="MS Mincho" w:cs="Arial"/>
                <w:lang w:eastAsia="ja-JP"/>
              </w:rPr>
            </w:pPr>
            <w:ins w:id="661" w:author="AC" w:date="2024-10-06T09:51:00Z" w16du:dateUtc="2024-10-06T07:51:00Z">
              <w:r>
                <w:rPr>
                  <w:rFonts w:eastAsia="MS Mincho" w:cs="Arial"/>
                  <w:lang w:eastAsia="ja-JP"/>
                </w:rPr>
                <w:t>{0.5, 0}</w:t>
              </w:r>
            </w:ins>
          </w:p>
        </w:tc>
      </w:tr>
      <w:tr w:rsidR="00D638D5" w14:paraId="3CDD4244" w14:textId="77777777" w:rsidTr="00B74A23">
        <w:trPr>
          <w:jc w:val="center"/>
          <w:ins w:id="662" w:author="AC" w:date="2024-10-06T09:51:00Z"/>
        </w:trPr>
        <w:tc>
          <w:tcPr>
            <w:tcW w:w="1345" w:type="dxa"/>
            <w:vAlign w:val="center"/>
          </w:tcPr>
          <w:p w14:paraId="36B5F61E" w14:textId="77777777" w:rsidR="00D638D5" w:rsidRPr="00835F44" w:rsidRDefault="00D638D5" w:rsidP="00B74A23">
            <w:pPr>
              <w:pStyle w:val="TAC"/>
              <w:rPr>
                <w:ins w:id="663" w:author="AC" w:date="2024-10-06T09:51:00Z" w16du:dateUtc="2024-10-06T07:51:00Z"/>
              </w:rPr>
            </w:pPr>
            <w:ins w:id="664" w:author="AC" w:date="2024-10-06T09:51:00Z" w16du:dateUtc="2024-10-06T07:51:00Z">
              <w:r w:rsidRPr="00835F44">
                <w:t>SUL_n78-n8</w:t>
              </w:r>
              <w:r>
                <w:t>3</w:t>
              </w:r>
            </w:ins>
          </w:p>
        </w:tc>
        <w:tc>
          <w:tcPr>
            <w:tcW w:w="1800" w:type="dxa"/>
          </w:tcPr>
          <w:p w14:paraId="7DAFBD07" w14:textId="77777777" w:rsidR="00D638D5" w:rsidRDefault="00D638D5" w:rsidP="00B74A23">
            <w:pPr>
              <w:pStyle w:val="TAC"/>
              <w:rPr>
                <w:ins w:id="665" w:author="AC" w:date="2024-10-06T09:51:00Z" w16du:dateUtc="2024-10-06T07:51:00Z"/>
                <w:rFonts w:eastAsia="MS Mincho" w:cs="Arial"/>
                <w:lang w:eastAsia="ja-JP"/>
              </w:rPr>
            </w:pPr>
            <w:ins w:id="666" w:author="AC" w:date="2024-10-06T09:51:00Z" w16du:dateUtc="2024-10-06T07:51:00Z">
              <w:r>
                <w:rPr>
                  <w:rFonts w:eastAsia="MS Mincho" w:cs="Arial"/>
                  <w:lang w:eastAsia="ja-JP"/>
                </w:rPr>
                <w:t>{0.5, 0}</w:t>
              </w:r>
            </w:ins>
          </w:p>
        </w:tc>
        <w:tc>
          <w:tcPr>
            <w:tcW w:w="1350" w:type="dxa"/>
            <w:vAlign w:val="center"/>
          </w:tcPr>
          <w:p w14:paraId="59F3B778" w14:textId="77777777" w:rsidR="00D638D5" w:rsidRDefault="00D638D5" w:rsidP="00B74A23">
            <w:pPr>
              <w:pStyle w:val="TAC"/>
              <w:rPr>
                <w:ins w:id="667" w:author="AC" w:date="2024-10-06T09:51:00Z" w16du:dateUtc="2024-10-06T07:51:00Z"/>
                <w:rFonts w:eastAsia="MS Mincho" w:cs="Arial"/>
                <w:lang w:eastAsia="ja-JP"/>
              </w:rPr>
            </w:pPr>
            <w:ins w:id="668" w:author="AC" w:date="2024-10-06T09:51:00Z" w16du:dateUtc="2024-10-06T07:51:00Z">
              <w:r w:rsidRPr="00835F44">
                <w:t>SUL_n78-n8</w:t>
              </w:r>
              <w:r>
                <w:t>4</w:t>
              </w:r>
            </w:ins>
          </w:p>
        </w:tc>
        <w:tc>
          <w:tcPr>
            <w:tcW w:w="1710" w:type="dxa"/>
          </w:tcPr>
          <w:p w14:paraId="75D24F3B" w14:textId="77777777" w:rsidR="00D638D5" w:rsidRDefault="00D638D5" w:rsidP="00B74A23">
            <w:pPr>
              <w:pStyle w:val="TAC"/>
              <w:rPr>
                <w:ins w:id="669" w:author="AC" w:date="2024-10-06T09:51:00Z" w16du:dateUtc="2024-10-06T07:51:00Z"/>
                <w:rFonts w:eastAsia="MS Mincho" w:cs="Arial"/>
                <w:lang w:eastAsia="ja-JP"/>
              </w:rPr>
            </w:pPr>
            <w:ins w:id="670" w:author="AC" w:date="2024-10-06T09:51:00Z" w16du:dateUtc="2024-10-06T07:51:00Z">
              <w:r>
                <w:rPr>
                  <w:rFonts w:eastAsia="MS Mincho" w:cs="Arial"/>
                  <w:lang w:eastAsia="ja-JP"/>
                </w:rPr>
                <w:t>{0.5, 0}</w:t>
              </w:r>
            </w:ins>
          </w:p>
        </w:tc>
        <w:tc>
          <w:tcPr>
            <w:tcW w:w="1350" w:type="dxa"/>
            <w:vAlign w:val="center"/>
          </w:tcPr>
          <w:p w14:paraId="20368611" w14:textId="77777777" w:rsidR="00D638D5" w:rsidRDefault="00D638D5" w:rsidP="00B74A23">
            <w:pPr>
              <w:pStyle w:val="TAC"/>
              <w:rPr>
                <w:ins w:id="671" w:author="AC" w:date="2024-10-06T09:51:00Z" w16du:dateUtc="2024-10-06T07:51:00Z"/>
                <w:rFonts w:eastAsia="MS Mincho" w:cs="Arial"/>
                <w:lang w:eastAsia="ja-JP"/>
              </w:rPr>
            </w:pPr>
            <w:ins w:id="672" w:author="AC" w:date="2024-10-06T09:51:00Z" w16du:dateUtc="2024-10-06T07:51:00Z">
              <w:r w:rsidRPr="00835F44">
                <w:t>SUL_n78-n8</w:t>
              </w:r>
              <w:r>
                <w:t>6</w:t>
              </w:r>
            </w:ins>
          </w:p>
        </w:tc>
        <w:tc>
          <w:tcPr>
            <w:tcW w:w="1800" w:type="dxa"/>
          </w:tcPr>
          <w:p w14:paraId="66C208EC" w14:textId="77777777" w:rsidR="00D638D5" w:rsidRDefault="00D638D5" w:rsidP="00B74A23">
            <w:pPr>
              <w:pStyle w:val="TAC"/>
              <w:rPr>
                <w:ins w:id="673" w:author="AC" w:date="2024-10-06T09:51:00Z" w16du:dateUtc="2024-10-06T07:51:00Z"/>
                <w:rFonts w:eastAsia="MS Mincho" w:cs="Arial"/>
                <w:lang w:eastAsia="ja-JP"/>
              </w:rPr>
            </w:pPr>
            <w:ins w:id="674" w:author="AC" w:date="2024-10-06T09:51:00Z" w16du:dateUtc="2024-10-06T07:51:00Z">
              <w:r>
                <w:rPr>
                  <w:rFonts w:eastAsia="MS Mincho" w:cs="Arial"/>
                  <w:lang w:eastAsia="ja-JP"/>
                </w:rPr>
                <w:t>{0.5, 0}</w:t>
              </w:r>
            </w:ins>
          </w:p>
        </w:tc>
      </w:tr>
    </w:tbl>
    <w:p w14:paraId="3E4C5704" w14:textId="77777777" w:rsidR="003B608F" w:rsidRDefault="003B608F" w:rsidP="003B608F">
      <w:pPr>
        <w:rPr>
          <w:noProof/>
        </w:rPr>
      </w:pPr>
    </w:p>
    <w:p w14:paraId="11B30E4C" w14:textId="77777777" w:rsidR="003B608F" w:rsidRPr="003B608F" w:rsidRDefault="003B608F" w:rsidP="003B608F">
      <w:pPr>
        <w:rPr>
          <w:noProof/>
          <w:color w:val="FF0000"/>
          <w:sz w:val="24"/>
          <w:szCs w:val="24"/>
        </w:rPr>
      </w:pPr>
      <w:r w:rsidRPr="003B608F">
        <w:rPr>
          <w:noProof/>
          <w:color w:val="FF0000"/>
          <w:sz w:val="24"/>
          <w:szCs w:val="24"/>
        </w:rPr>
        <w:t>&lt;End of Change&gt;</w:t>
      </w:r>
    </w:p>
    <w:p w14:paraId="2B94CD41" w14:textId="77777777" w:rsidR="003B608F" w:rsidRDefault="003B608F">
      <w:pPr>
        <w:rPr>
          <w:noProof/>
        </w:rPr>
      </w:pPr>
    </w:p>
    <w:p w14:paraId="30B5D037" w14:textId="77777777" w:rsidR="003B608F" w:rsidRDefault="003B608F">
      <w:pPr>
        <w:rPr>
          <w:noProof/>
        </w:rPr>
      </w:pPr>
    </w:p>
    <w:p w14:paraId="39FDB294" w14:textId="77777777" w:rsidR="003B608F" w:rsidRDefault="003B608F">
      <w:pPr>
        <w:rPr>
          <w:noProof/>
        </w:rPr>
      </w:pPr>
    </w:p>
    <w:p w14:paraId="3C1985FB" w14:textId="77777777" w:rsidR="00CE4BE6" w:rsidRDefault="00CE4BE6">
      <w:pPr>
        <w:rPr>
          <w:noProof/>
        </w:rPr>
      </w:pPr>
    </w:p>
    <w:sectPr w:rsidR="00CE4B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D688DC" w14:textId="77777777" w:rsidR="005B7B21" w:rsidRDefault="005B7B21">
      <w:r>
        <w:separator/>
      </w:r>
    </w:p>
  </w:endnote>
  <w:endnote w:type="continuationSeparator" w:id="0">
    <w:p w14:paraId="06D54FBD" w14:textId="77777777" w:rsidR="005B7B21" w:rsidRDefault="005B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A11870" w14:textId="77777777" w:rsidR="005B7B21" w:rsidRDefault="005B7B21">
      <w:r>
        <w:separator/>
      </w:r>
    </w:p>
  </w:footnote>
  <w:footnote w:type="continuationSeparator" w:id="0">
    <w:p w14:paraId="5FFD8595" w14:textId="77777777" w:rsidR="005B7B21" w:rsidRDefault="005B7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69B3"/>
    <w:rsid w:val="001E41F3"/>
    <w:rsid w:val="001F2FF9"/>
    <w:rsid w:val="0026004D"/>
    <w:rsid w:val="002640DD"/>
    <w:rsid w:val="00275D12"/>
    <w:rsid w:val="00284FEB"/>
    <w:rsid w:val="002860C4"/>
    <w:rsid w:val="002A1CED"/>
    <w:rsid w:val="002B5741"/>
    <w:rsid w:val="002E472E"/>
    <w:rsid w:val="00305409"/>
    <w:rsid w:val="0033695C"/>
    <w:rsid w:val="003609EF"/>
    <w:rsid w:val="0036231A"/>
    <w:rsid w:val="003705AF"/>
    <w:rsid w:val="00374DD4"/>
    <w:rsid w:val="003B608F"/>
    <w:rsid w:val="003E0064"/>
    <w:rsid w:val="003E1A36"/>
    <w:rsid w:val="003E74B2"/>
    <w:rsid w:val="00410371"/>
    <w:rsid w:val="004242F1"/>
    <w:rsid w:val="004B3BB6"/>
    <w:rsid w:val="004B7099"/>
    <w:rsid w:val="004B75B7"/>
    <w:rsid w:val="004C427C"/>
    <w:rsid w:val="004F4EBD"/>
    <w:rsid w:val="005141D9"/>
    <w:rsid w:val="0051580D"/>
    <w:rsid w:val="00547111"/>
    <w:rsid w:val="00592D74"/>
    <w:rsid w:val="005B7B21"/>
    <w:rsid w:val="005E001D"/>
    <w:rsid w:val="005E2C44"/>
    <w:rsid w:val="00605FB1"/>
    <w:rsid w:val="00621188"/>
    <w:rsid w:val="006257ED"/>
    <w:rsid w:val="00645083"/>
    <w:rsid w:val="006509BF"/>
    <w:rsid w:val="00653DE4"/>
    <w:rsid w:val="00665C47"/>
    <w:rsid w:val="00695808"/>
    <w:rsid w:val="006A1A1A"/>
    <w:rsid w:val="006B46FB"/>
    <w:rsid w:val="006E1D8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8EB"/>
    <w:rsid w:val="00991B88"/>
    <w:rsid w:val="009A5753"/>
    <w:rsid w:val="009A579D"/>
    <w:rsid w:val="009E3297"/>
    <w:rsid w:val="009F0E87"/>
    <w:rsid w:val="009F734F"/>
    <w:rsid w:val="00A246B6"/>
    <w:rsid w:val="00A47E70"/>
    <w:rsid w:val="00A50CF0"/>
    <w:rsid w:val="00A72156"/>
    <w:rsid w:val="00A7671C"/>
    <w:rsid w:val="00A772E3"/>
    <w:rsid w:val="00AA2CBC"/>
    <w:rsid w:val="00AC5820"/>
    <w:rsid w:val="00AD1CD8"/>
    <w:rsid w:val="00B258BB"/>
    <w:rsid w:val="00B46DCD"/>
    <w:rsid w:val="00B67B97"/>
    <w:rsid w:val="00B968C8"/>
    <w:rsid w:val="00B970B3"/>
    <w:rsid w:val="00BA3EC5"/>
    <w:rsid w:val="00BA51D9"/>
    <w:rsid w:val="00BB5DFC"/>
    <w:rsid w:val="00BD279D"/>
    <w:rsid w:val="00BD6BB8"/>
    <w:rsid w:val="00C1767F"/>
    <w:rsid w:val="00C43F10"/>
    <w:rsid w:val="00C66BA2"/>
    <w:rsid w:val="00C870F6"/>
    <w:rsid w:val="00C95985"/>
    <w:rsid w:val="00CB5924"/>
    <w:rsid w:val="00CC5026"/>
    <w:rsid w:val="00CC68D0"/>
    <w:rsid w:val="00CE4BE6"/>
    <w:rsid w:val="00D03F9A"/>
    <w:rsid w:val="00D06D51"/>
    <w:rsid w:val="00D24991"/>
    <w:rsid w:val="00D50255"/>
    <w:rsid w:val="00D638D5"/>
    <w:rsid w:val="00D66520"/>
    <w:rsid w:val="00D84AE9"/>
    <w:rsid w:val="00D84F04"/>
    <w:rsid w:val="00D9124E"/>
    <w:rsid w:val="00DE2BAF"/>
    <w:rsid w:val="00DE34CF"/>
    <w:rsid w:val="00E13F3D"/>
    <w:rsid w:val="00E21B4A"/>
    <w:rsid w:val="00E33789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C43F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43F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C43F1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43F1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84F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1010</Words>
  <Characters>5758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19</cp:revision>
  <cp:lastPrinted>1899-12-31T23:00:00Z</cp:lastPrinted>
  <dcterms:created xsi:type="dcterms:W3CDTF">2024-10-06T07:11:00Z</dcterms:created>
  <dcterms:modified xsi:type="dcterms:W3CDTF">2024-10-06T08:38:00Z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